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020DE248" w:rsidR="009B2AF4" w:rsidRDefault="009B2AF4" w:rsidP="002879BD">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B43CE2">
        <w:rPr>
          <w:b/>
          <w:noProof/>
          <w:sz w:val="24"/>
        </w:rPr>
        <w:t>3448</w:t>
      </w:r>
    </w:p>
    <w:p w14:paraId="660F5931" w14:textId="3770D608" w:rsidR="009B2AF4" w:rsidRDefault="009F1A2A" w:rsidP="002879BD">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72033E" w:rsidRPr="0072033E">
        <w:rPr>
          <w:b/>
          <w:noProof/>
          <w:sz w:val="22"/>
          <w:szCs w:val="22"/>
        </w:rPr>
        <w:tab/>
      </w:r>
      <w:r w:rsidR="0072033E" w:rsidRPr="0072033E">
        <w:rPr>
          <w:b/>
          <w:noProof/>
          <w:sz w:val="22"/>
          <w:szCs w:val="22"/>
        </w:rPr>
        <w:tab/>
      </w:r>
      <w:r w:rsidR="0072033E" w:rsidRPr="0072033E">
        <w:rPr>
          <w:b/>
          <w:noProof/>
          <w:sz w:val="22"/>
          <w:szCs w:val="22"/>
        </w:rPr>
        <w:tab/>
      </w:r>
      <w:r w:rsidR="0072033E" w:rsidRPr="0072033E">
        <w:rPr>
          <w:b/>
          <w:noProof/>
          <w:sz w:val="22"/>
          <w:szCs w:val="22"/>
        </w:rPr>
        <w:tab/>
      </w:r>
      <w:r w:rsidR="0072033E" w:rsidRPr="0072033E">
        <w:rPr>
          <w:b/>
          <w:noProof/>
          <w:sz w:val="22"/>
          <w:szCs w:val="22"/>
        </w:rPr>
        <w:tab/>
      </w:r>
      <w:r w:rsidR="0072033E" w:rsidRPr="0072033E">
        <w:rPr>
          <w:b/>
          <w:noProof/>
          <w:sz w:val="22"/>
          <w:szCs w:val="22"/>
        </w:rPr>
        <w:tab/>
      </w:r>
      <w:r w:rsidR="0072033E" w:rsidRPr="0072033E">
        <w:rPr>
          <w:b/>
          <w:noProof/>
          <w:sz w:val="22"/>
          <w:szCs w:val="22"/>
        </w:rPr>
        <w:tab/>
      </w:r>
      <w:r w:rsidR="0072033E" w:rsidRPr="0072033E">
        <w:rPr>
          <w:b/>
          <w:noProof/>
          <w:sz w:val="22"/>
          <w:szCs w:val="22"/>
        </w:rPr>
        <w:tab/>
      </w:r>
      <w:r w:rsidR="0072033E" w:rsidRPr="0072033E">
        <w:rPr>
          <w:b/>
          <w:noProof/>
          <w:sz w:val="22"/>
          <w:szCs w:val="22"/>
        </w:rPr>
        <w:tab/>
      </w:r>
      <w:r w:rsidR="0072033E" w:rsidRPr="0072033E">
        <w:rPr>
          <w:b/>
          <w:noProof/>
          <w:sz w:val="22"/>
          <w:szCs w:val="22"/>
        </w:rPr>
        <w:tab/>
      </w:r>
      <w:r w:rsidR="0072033E" w:rsidRPr="0072033E">
        <w:rPr>
          <w:b/>
          <w:noProof/>
          <w:sz w:val="22"/>
          <w:szCs w:val="22"/>
        </w:rPr>
        <w:tab/>
        <w:t>was C4-253119</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A0A11" w:rsidR="001E41F3" w:rsidRPr="00410371" w:rsidRDefault="00A0638D" w:rsidP="005D32BB">
            <w:pPr>
              <w:pStyle w:val="CRCoverPage"/>
              <w:spacing w:after="0"/>
              <w:jc w:val="right"/>
              <w:rPr>
                <w:b/>
                <w:noProof/>
                <w:sz w:val="28"/>
              </w:rPr>
            </w:pPr>
            <w:fldSimple w:instr=" DOCPROPERTY  Spec#  \* MERGEFORMAT ">
              <w:r w:rsidR="00536EDF">
                <w:rPr>
                  <w:b/>
                  <w:noProof/>
                  <w:sz w:val="28"/>
                </w:rPr>
                <w:t>29.5</w:t>
              </w:r>
              <w:r w:rsidR="005D32BB">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F29FF" w:rsidR="001E41F3" w:rsidRPr="00410371" w:rsidRDefault="00A0638D" w:rsidP="00776884">
            <w:pPr>
              <w:pStyle w:val="CRCoverPage"/>
              <w:spacing w:after="0"/>
              <w:rPr>
                <w:noProof/>
              </w:rPr>
            </w:pPr>
            <w:fldSimple w:instr=" DOCPROPERTY  Cr#  \* MERGEFORMAT ">
              <w:r w:rsidR="00776884">
                <w:rPr>
                  <w:b/>
                  <w:noProof/>
                  <w:sz w:val="28"/>
                </w:rPr>
                <w:t>1224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F7C76" w:rsidR="001E41F3" w:rsidRPr="00410371" w:rsidRDefault="00B43CE2" w:rsidP="0072033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3B509" w:rsidR="001E41F3" w:rsidRPr="00410371" w:rsidRDefault="00A0638D" w:rsidP="00CD38CF">
            <w:pPr>
              <w:pStyle w:val="CRCoverPage"/>
              <w:spacing w:after="0"/>
              <w:jc w:val="center"/>
              <w:rPr>
                <w:noProof/>
                <w:sz w:val="28"/>
              </w:rPr>
            </w:pPr>
            <w:fldSimple w:instr=" DOCPROPERTY  Version  \* MERGEFORMAT ">
              <w:r w:rsidR="00536EDF">
                <w:rPr>
                  <w:b/>
                  <w:noProof/>
                  <w:sz w:val="28"/>
                </w:rPr>
                <w:t>18.</w:t>
              </w:r>
              <w:r w:rsidR="00CD38CF">
                <w:rPr>
                  <w:b/>
                  <w:noProof/>
                  <w:sz w:val="28"/>
                </w:rPr>
                <w:t>10</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3C29C" w:rsidR="001E41F3" w:rsidRDefault="00A0638D" w:rsidP="00CC3FC4">
            <w:pPr>
              <w:pStyle w:val="CRCoverPage"/>
              <w:spacing w:after="0"/>
              <w:ind w:left="100"/>
              <w:rPr>
                <w:noProof/>
              </w:rPr>
            </w:pPr>
            <w:fldSimple w:instr=" DOCPROPERTY  CrTitle  \* MERGEFORMAT ">
              <w:r w:rsidR="00A1559A">
                <w:t xml:space="preserve">LCS-UP Context Creation and </w:t>
              </w:r>
              <w:r w:rsidR="00CC3FC4">
                <w:t>Removal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A0638D"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3FAC0" w:rsidR="001E41F3" w:rsidRDefault="00A0638D" w:rsidP="00536EDF">
            <w:pPr>
              <w:pStyle w:val="CRCoverPage"/>
              <w:spacing w:after="0"/>
              <w:ind w:left="100"/>
              <w:rPr>
                <w:noProof/>
              </w:rPr>
            </w:pPr>
            <w:fldSimple w:instr=" DOCPROPERTY  RelatedWis  \* MERGEFORMAT ">
              <w:r w:rsidR="00536EDF" w:rsidRPr="003E358E">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A0638D" w:rsidP="00536EDF">
            <w:pPr>
              <w:pStyle w:val="CRCoverPage"/>
              <w:spacing w:after="0"/>
              <w:ind w:left="100"/>
              <w:rPr>
                <w:noProof/>
              </w:rPr>
            </w:pPr>
            <w:fldSimple w:instr=" DOCPROPERTY  ResDate  \* MERGEFORMAT ">
              <w:r w:rsidR="00536EDF">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CCBCE7" w:rsidR="001E41F3" w:rsidRDefault="00A0638D" w:rsidP="00536EDF">
            <w:pPr>
              <w:pStyle w:val="CRCoverPage"/>
              <w:spacing w:after="0"/>
              <w:ind w:left="100" w:right="-609"/>
              <w:rPr>
                <w:b/>
                <w:noProof/>
              </w:rPr>
            </w:pPr>
            <w:fldSimple w:instr=" DOCPROPERTY  Cat  \* MERGEFORMAT ">
              <w:r w:rsidR="00536E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AF449" w:rsidR="001E41F3" w:rsidRDefault="00A0638D" w:rsidP="00536EDF">
            <w:pPr>
              <w:pStyle w:val="CRCoverPage"/>
              <w:spacing w:after="0"/>
              <w:ind w:left="100"/>
              <w:rPr>
                <w:noProof/>
              </w:rPr>
            </w:pPr>
            <w:fldSimple w:instr=" DOCPROPERTY  Release  \* MERGEFORMAT ">
              <w:r w:rsidR="00D24991">
                <w:rPr>
                  <w:noProof/>
                </w:rPr>
                <w:t>Rel</w:t>
              </w:r>
              <w:r w:rsidR="00536ED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0ECA1" w14:textId="2D36A698" w:rsidR="00F00EB7" w:rsidRDefault="002879BD">
            <w:pPr>
              <w:pStyle w:val="CRCoverPage"/>
              <w:spacing w:after="0"/>
              <w:ind w:left="100"/>
              <w:rPr>
                <w:noProof/>
              </w:rPr>
            </w:pPr>
            <w:r>
              <w:rPr>
                <w:noProof/>
              </w:rPr>
              <w:t>TS29.518 specifies that the LMF information shall be recorded in the LCS-UP context within UE context, for an LCS-UP connection. However, when to create the LCS-UP context and when to release the LCS-UP context are not clearly specified.</w:t>
            </w:r>
          </w:p>
          <w:p w14:paraId="24A1E7A4" w14:textId="77777777" w:rsidR="002879BD" w:rsidRDefault="002879BD">
            <w:pPr>
              <w:pStyle w:val="CRCoverPage"/>
              <w:spacing w:after="0"/>
              <w:ind w:left="100"/>
              <w:rPr>
                <w:noProof/>
              </w:rPr>
            </w:pPr>
          </w:p>
          <w:p w14:paraId="286D5F7A" w14:textId="3A7BB472" w:rsidR="002879BD" w:rsidRDefault="002879BD">
            <w:pPr>
              <w:pStyle w:val="CRCoverPage"/>
              <w:spacing w:after="0"/>
              <w:ind w:left="100"/>
              <w:rPr>
                <w:noProof/>
              </w:rPr>
            </w:pPr>
            <w:r>
              <w:rPr>
                <w:noProof/>
              </w:rPr>
              <w:t>According to clause 6.2.1 of TS24.272:</w:t>
            </w:r>
          </w:p>
          <w:p w14:paraId="36C65A99" w14:textId="6A137F64" w:rsidR="002879BD" w:rsidRDefault="002879BD">
            <w:pPr>
              <w:pStyle w:val="CRCoverPage"/>
              <w:spacing w:after="0"/>
              <w:ind w:left="100"/>
              <w:rPr>
                <w:noProof/>
              </w:rPr>
            </w:pPr>
            <w:r>
              <w:rPr>
                <w:noProof/>
              </w:rPr>
              <w:t>- if the AMF receives "UPP-CM" N1 message which requires to establish a user plane connection, and once the user plane connection is suc</w:t>
            </w:r>
            <w:r w:rsidR="005D10E5">
              <w:rPr>
                <w:noProof/>
              </w:rPr>
              <w:t>c</w:t>
            </w:r>
            <w:r>
              <w:rPr>
                <w:noProof/>
              </w:rPr>
              <w:t xml:space="preserve">essfully established (i.e. the UE sends UPP-CM(USER PLANE CONNECTION ESTABLISHMENT COMPLETE) N1 message), the AMF </w:t>
            </w:r>
            <w:r w:rsidR="003F57E0">
              <w:rPr>
                <w:noProof/>
              </w:rPr>
              <w:t>is able to detect</w:t>
            </w:r>
            <w:r>
              <w:rPr>
                <w:noProof/>
              </w:rPr>
              <w:t xml:space="preserve"> the suc</w:t>
            </w:r>
            <w:r w:rsidR="005D10E5">
              <w:rPr>
                <w:noProof/>
              </w:rPr>
              <w:t>c</w:t>
            </w:r>
            <w:r>
              <w:rPr>
                <w:noProof/>
              </w:rPr>
              <w:t xml:space="preserve">ess of </w:t>
            </w:r>
            <w:r w:rsidR="003F57E0">
              <w:rPr>
                <w:noProof/>
              </w:rPr>
              <w:t>user plane connection establishment, and then create the LCS-UP contex to store the LMF information.</w:t>
            </w:r>
          </w:p>
          <w:p w14:paraId="575A80C8" w14:textId="090B0B9A" w:rsidR="003F57E0" w:rsidRDefault="003F57E0">
            <w:pPr>
              <w:pStyle w:val="CRCoverPage"/>
              <w:spacing w:after="0"/>
              <w:ind w:left="100"/>
              <w:rPr>
                <w:ins w:id="1" w:author="Zhijun v1" w:date="2025-08-27T22:15:00Z"/>
                <w:noProof/>
              </w:rPr>
            </w:pPr>
            <w:r>
              <w:rPr>
                <w:noProof/>
              </w:rPr>
              <w:t>- if the AMF receives "UPP-CM" N1 message which requires to release a user plane connection, and once the user plane connection is suc</w:t>
            </w:r>
            <w:r w:rsidR="00595557">
              <w:rPr>
                <w:noProof/>
              </w:rPr>
              <w:t>c</w:t>
            </w:r>
            <w:r>
              <w:rPr>
                <w:noProof/>
              </w:rPr>
              <w:t>essfully released (i.e. the UE sends UPP-CM(USER PLANE CONNECTION RELEASE COMPLETE)), the AMF is able to detect the success of user plane connection release, and then delete the LCS-UP context to remove the LMF information.</w:t>
            </w:r>
          </w:p>
          <w:p w14:paraId="29BA3B49" w14:textId="77777777" w:rsidR="00AD631D" w:rsidRDefault="00AD631D">
            <w:pPr>
              <w:pStyle w:val="CRCoverPage"/>
              <w:spacing w:after="0"/>
              <w:ind w:left="100"/>
              <w:rPr>
                <w:ins w:id="2" w:author="Zhijun v1" w:date="2025-08-27T22:15:00Z"/>
                <w:noProof/>
              </w:rPr>
            </w:pPr>
          </w:p>
          <w:p w14:paraId="688139F5" w14:textId="40994F0F" w:rsidR="00AD631D" w:rsidRDefault="00AD631D">
            <w:pPr>
              <w:pStyle w:val="CRCoverPage"/>
              <w:spacing w:after="0"/>
              <w:ind w:left="100"/>
              <w:rPr>
                <w:ins w:id="3" w:author="Zhijun v1" w:date="2025-08-27T22:15:00Z"/>
                <w:noProof/>
              </w:rPr>
            </w:pPr>
            <w:ins w:id="4" w:author="Zhijun v1" w:date="2025-08-27T22:15:00Z">
              <w:r>
                <w:rPr>
                  <w:noProof/>
                </w:rPr>
                <w:t>According to clause 6.18.1 of TS23.273:</w:t>
              </w:r>
            </w:ins>
          </w:p>
          <w:p w14:paraId="547AD13C" w14:textId="77777777" w:rsidR="00AD631D" w:rsidRDefault="00AD631D">
            <w:pPr>
              <w:pStyle w:val="CRCoverPage"/>
              <w:spacing w:after="0"/>
              <w:ind w:left="100"/>
              <w:rPr>
                <w:ins w:id="5" w:author="Zhijun v1" w:date="2025-08-27T22:17:00Z"/>
                <w:noProof/>
              </w:rPr>
            </w:pPr>
          </w:p>
          <w:p w14:paraId="5D3E04B4" w14:textId="78BE06E0" w:rsidR="008F7CFC" w:rsidRPr="008F7CFC" w:rsidRDefault="008F7CFC" w:rsidP="008F7CFC">
            <w:pPr>
              <w:pStyle w:val="CRCoverPage"/>
              <w:spacing w:after="0"/>
              <w:ind w:left="284"/>
              <w:rPr>
                <w:ins w:id="6" w:author="Zhijun v1" w:date="2025-08-27T22:17:00Z"/>
                <w:rFonts w:ascii="Times New Roman" w:hAnsi="Times New Roman"/>
                <w:lang w:eastAsia="zh-CN"/>
              </w:rPr>
            </w:pPr>
            <w:ins w:id="7" w:author="Zhijun v1" w:date="2025-08-27T22:18:00Z">
              <w:r>
                <w:rPr>
                  <w:rFonts w:ascii="Times New Roman" w:hAnsi="Times New Roman"/>
                  <w:lang w:eastAsia="zh-CN"/>
                </w:rPr>
                <w:t xml:space="preserve">…… </w:t>
              </w:r>
            </w:ins>
            <w:ins w:id="8" w:author="Zhijun v1" w:date="2025-08-27T22:17:00Z">
              <w:r w:rsidRPr="008F7CFC">
                <w:rPr>
                  <w:rFonts w:ascii="Times New Roman" w:hAnsi="Times New Roman"/>
                  <w:lang w:eastAsia="zh-CN"/>
                </w:rPr>
                <w:t xml:space="preserve">AMF </w:t>
              </w:r>
              <w:r w:rsidRPr="00B06EA6">
                <w:rPr>
                  <w:rFonts w:ascii="Times New Roman" w:hAnsi="Times New Roman"/>
                  <w:highlight w:val="green"/>
                  <w:lang w:eastAsia="zh-CN"/>
                </w:rPr>
                <w:t>may</w:t>
              </w:r>
              <w:r w:rsidRPr="008F7CFC">
                <w:rPr>
                  <w:rFonts w:ascii="Times New Roman" w:hAnsi="Times New Roman"/>
                  <w:lang w:eastAsia="zh-CN"/>
                </w:rPr>
                <w:t xml:space="preserve"> subscribe from LMF the status of LCS user plane connection for the target UE, using </w:t>
              </w:r>
              <w:proofErr w:type="gramStart"/>
              <w:r w:rsidRPr="008F7CFC">
                <w:rPr>
                  <w:rFonts w:ascii="Times New Roman" w:hAnsi="Times New Roman"/>
                  <w:lang w:eastAsia="zh-CN"/>
                </w:rPr>
                <w:t>a</w:t>
              </w:r>
              <w:proofErr w:type="gramEnd"/>
              <w:r w:rsidRPr="008F7CFC">
                <w:rPr>
                  <w:rFonts w:ascii="Times New Roman" w:hAnsi="Times New Roman"/>
                  <w:lang w:eastAsia="zh-CN"/>
                </w:rPr>
                <w:t xml:space="preserve"> </w:t>
              </w:r>
              <w:proofErr w:type="spellStart"/>
              <w:r w:rsidRPr="008F7CFC">
                <w:rPr>
                  <w:rFonts w:ascii="Times New Roman" w:hAnsi="Times New Roman"/>
                  <w:lang w:eastAsia="zh-CN"/>
                </w:rPr>
                <w:t>Nlmf_Location_UP</w:t>
              </w:r>
              <w:proofErr w:type="spellEnd"/>
              <w:r w:rsidRPr="008F7CFC">
                <w:rPr>
                  <w:rFonts w:ascii="Times New Roman" w:hAnsi="Times New Roman"/>
                  <w:lang w:eastAsia="zh-CN"/>
                </w:rPr>
                <w:t xml:space="preserve"> Subscribe message if the UE supports user plane positioning.</w:t>
              </w:r>
            </w:ins>
            <w:ins w:id="9" w:author="Zhijun v1" w:date="2025-08-27T22:18:00Z">
              <w:r>
                <w:rPr>
                  <w:rFonts w:ascii="Times New Roman" w:hAnsi="Times New Roman"/>
                  <w:lang w:eastAsia="zh-CN"/>
                </w:rPr>
                <w:t xml:space="preserve"> ……</w:t>
              </w:r>
            </w:ins>
          </w:p>
          <w:p w14:paraId="5C145926" w14:textId="718D6379" w:rsidR="008F7CFC" w:rsidRDefault="008F7CFC" w:rsidP="008F7CFC">
            <w:pPr>
              <w:pStyle w:val="CRCoverPage"/>
              <w:spacing w:after="0"/>
              <w:ind w:left="284"/>
              <w:rPr>
                <w:ins w:id="10" w:author="Zhijun v1" w:date="2025-08-27T22:15:00Z"/>
                <w:noProof/>
              </w:rPr>
            </w:pPr>
            <w:ins w:id="11" w:author="Zhijun v1" w:date="2025-08-27T22:17:00Z">
              <w:r>
                <w:rPr>
                  <w:lang w:eastAsia="zh-CN"/>
                </w:rPr>
                <w:t>…</w:t>
              </w:r>
            </w:ins>
          </w:p>
          <w:p w14:paraId="0BA912AF" w14:textId="77777777" w:rsidR="00AD631D" w:rsidRPr="00965351" w:rsidRDefault="00AD631D" w:rsidP="00AD631D">
            <w:pPr>
              <w:pStyle w:val="B1"/>
              <w:rPr>
                <w:ins w:id="12" w:author="Zhijun v1" w:date="2025-08-27T22:16:00Z"/>
                <w:lang w:eastAsia="zh-CN"/>
              </w:rPr>
            </w:pPr>
            <w:ins w:id="13" w:author="Zhijun v1" w:date="2025-08-27T22:16:00Z">
              <w:r w:rsidRPr="00965351">
                <w:rPr>
                  <w:lang w:eastAsia="zh-CN"/>
                </w:rPr>
                <w:t>7.</w:t>
              </w:r>
              <w:r w:rsidRPr="00965351">
                <w:rPr>
                  <w:lang w:eastAsia="zh-CN"/>
                </w:rPr>
                <w:tab/>
                <w:t xml:space="preserve">[Conditional] LMF indicates AMF in the </w:t>
              </w:r>
              <w:proofErr w:type="spellStart"/>
              <w:r w:rsidRPr="00965351">
                <w:rPr>
                  <w:lang w:eastAsia="zh-CN"/>
                </w:rPr>
                <w:t>Nlmf_Location_UPNotify</w:t>
              </w:r>
              <w:proofErr w:type="spellEnd"/>
              <w:r w:rsidRPr="00965351">
                <w:rPr>
                  <w:lang w:eastAsia="zh-CN"/>
                </w:rPr>
                <w:t xml:space="preserve"> message that user plane connection between the UE and LMF has been established.</w:t>
              </w:r>
            </w:ins>
          </w:p>
          <w:p w14:paraId="703E6A62" w14:textId="77777777" w:rsidR="00AD631D" w:rsidRPr="00965351" w:rsidRDefault="00AD631D" w:rsidP="00AD631D">
            <w:pPr>
              <w:pStyle w:val="B1"/>
              <w:rPr>
                <w:ins w:id="14" w:author="Zhijun v1" w:date="2025-08-27T22:16:00Z"/>
                <w:lang w:eastAsia="zh-CN"/>
              </w:rPr>
            </w:pPr>
            <w:ins w:id="15" w:author="Zhijun v1" w:date="2025-08-27T22:16:00Z">
              <w:r w:rsidRPr="00965351">
                <w:rPr>
                  <w:lang w:eastAsia="zh-CN"/>
                </w:rPr>
                <w:t>8.</w:t>
              </w:r>
              <w:r w:rsidRPr="00965351">
                <w:rPr>
                  <w:lang w:eastAsia="zh-CN"/>
                </w:rPr>
                <w:tab/>
                <w:t>[Conditional] The AMF stores the LCS-UP connection context as part of UE context.</w:t>
              </w:r>
            </w:ins>
          </w:p>
          <w:p w14:paraId="34EE929D" w14:textId="77777777" w:rsidR="008F7CFC" w:rsidRDefault="008F7CFC">
            <w:pPr>
              <w:pStyle w:val="CRCoverPage"/>
              <w:spacing w:after="0"/>
              <w:ind w:left="100"/>
              <w:rPr>
                <w:noProof/>
              </w:rPr>
            </w:pPr>
          </w:p>
          <w:p w14:paraId="708AA7DE" w14:textId="11D6BE18" w:rsidR="003F57E0" w:rsidRDefault="00767412">
            <w:pPr>
              <w:pStyle w:val="CRCoverPage"/>
              <w:spacing w:after="0"/>
              <w:ind w:left="100"/>
              <w:rPr>
                <w:noProof/>
              </w:rPr>
            </w:pPr>
            <w:r>
              <w:rPr>
                <w:noProof/>
              </w:rPr>
              <w:t>Updates to TS29.518 is thus needed to remove the unclarity of AMF behaviour on creation/release of LCS-UP context.</w:t>
            </w:r>
          </w:p>
        </w:tc>
      </w:tr>
      <w:tr w:rsidR="001E41F3" w14:paraId="4CA74D09" w14:textId="77777777" w:rsidTr="00547111">
        <w:tc>
          <w:tcPr>
            <w:tcW w:w="2694" w:type="dxa"/>
            <w:gridSpan w:val="2"/>
            <w:tcBorders>
              <w:left w:val="single" w:sz="4" w:space="0" w:color="auto"/>
            </w:tcBorders>
          </w:tcPr>
          <w:p w14:paraId="2D0866D6" w14:textId="06B9BC0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81B3B" w14:textId="666AC952" w:rsidR="00B4559A" w:rsidRDefault="001B0AD5" w:rsidP="001B0AD5">
            <w:pPr>
              <w:pStyle w:val="CRCoverPage"/>
              <w:spacing w:after="0"/>
              <w:ind w:left="100"/>
              <w:rPr>
                <w:ins w:id="16" w:author="Zhijun" w:date="2025-08-26T18:38:00Z"/>
                <w:noProof/>
              </w:rPr>
            </w:pPr>
            <w:ins w:id="17" w:author="Zhijun" w:date="2025-08-26T18:37:00Z">
              <w:r>
                <w:rPr>
                  <w:noProof/>
                </w:rPr>
                <w:t xml:space="preserve">- </w:t>
              </w:r>
            </w:ins>
            <w:r w:rsidR="003F57E0">
              <w:rPr>
                <w:noProof/>
              </w:rPr>
              <w:t xml:space="preserve">Update clause 5.2.2.3.1.2 to address </w:t>
            </w:r>
            <w:ins w:id="18" w:author="Zhijun" w:date="2025-08-26T18:37:00Z">
              <w:r>
                <w:rPr>
                  <w:noProof/>
                </w:rPr>
                <w:t>the condition of the AMF's checking the exisitence of LCS-UPP connection</w:t>
              </w:r>
            </w:ins>
            <w:ins w:id="19" w:author="Zhijun" w:date="2025-08-26T18:38:00Z">
              <w:r>
                <w:rPr>
                  <w:noProof/>
                </w:rPr>
                <w:t>;</w:t>
              </w:r>
            </w:ins>
          </w:p>
          <w:p w14:paraId="31C656EC" w14:textId="226FED7D" w:rsidR="001B0AD5" w:rsidRDefault="001B0AD5" w:rsidP="001B0AD5">
            <w:pPr>
              <w:pStyle w:val="CRCoverPage"/>
              <w:spacing w:after="0"/>
              <w:ind w:left="100"/>
              <w:rPr>
                <w:noProof/>
              </w:rPr>
            </w:pPr>
            <w:ins w:id="20" w:author="Zhijun" w:date="2025-08-26T18:38:00Z">
              <w:r>
                <w:rPr>
                  <w:noProof/>
                </w:rPr>
                <w:t xml:space="preserve">- (new) 5.2.2.3.5.x, address the AMF behaviour of creating/deleting LCS-UP context, i.e. </w:t>
              </w:r>
            </w:ins>
            <w:ins w:id="21" w:author="Zhijun" w:date="2025-08-26T18:39:00Z">
              <w:r>
                <w:rPr>
                  <w:noProof/>
                </w:rPr>
                <w:t>after it receives UL NAS TRANSPORT and sends N1MessageNotify to LMF to notify the status of LCS-UPP connection establishment or release.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5C10D" w:rsidR="001E41F3" w:rsidRDefault="003F57E0" w:rsidP="00B4559A">
            <w:pPr>
              <w:pStyle w:val="CRCoverPage"/>
              <w:spacing w:after="0"/>
              <w:ind w:left="100"/>
              <w:rPr>
                <w:noProof/>
              </w:rPr>
            </w:pPr>
            <w:r>
              <w:rPr>
                <w:noProof/>
              </w:rPr>
              <w:t>The AMF behaviour is not clear on when to create/release the LCS-UP context so that to store/delete the LMF information</w:t>
            </w:r>
            <w:r w:rsidR="00B4559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E09A0" w:rsidR="001E41F3" w:rsidRDefault="003F57E0">
            <w:pPr>
              <w:pStyle w:val="CRCoverPage"/>
              <w:spacing w:after="0"/>
              <w:ind w:left="100"/>
              <w:rPr>
                <w:noProof/>
              </w:rPr>
            </w:pPr>
            <w:r>
              <w:rPr>
                <w:noProof/>
              </w:rPr>
              <w:t>5.2.2.3.1.2</w:t>
            </w:r>
            <w:ins w:id="22" w:author="Zhijun" w:date="2025-08-26T18:40:00Z">
              <w:r w:rsidR="001B0AD5">
                <w:rPr>
                  <w:noProof/>
                </w:rPr>
                <w:t>, 5.2.2.3.5.1, (new) 5.2.2.3.5.x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9A772" w14:textId="0FA08F9C" w:rsidR="0096412B" w:rsidRDefault="0096412B" w:rsidP="0096412B">
            <w:pPr>
              <w:pStyle w:val="CRCoverPage"/>
              <w:spacing w:after="0"/>
              <w:ind w:left="100"/>
              <w:rPr>
                <w:rFonts w:ascii="Calibri" w:hAnsi="Calibri" w:cs="Calibri"/>
                <w:color w:val="000000"/>
                <w:sz w:val="22"/>
                <w:szCs w:val="22"/>
              </w:rPr>
            </w:pPr>
            <w:r>
              <w:rPr>
                <w:rFonts w:hint="eastAsia"/>
                <w:noProof/>
                <w:lang w:eastAsia="zh-CN"/>
              </w:rPr>
              <w:t>T</w:t>
            </w:r>
            <w:r>
              <w:rPr>
                <w:noProof/>
                <w:lang w:eastAsia="zh-CN"/>
              </w:rPr>
              <w:t xml:space="preserve">his CR </w:t>
            </w:r>
            <w:r w:rsidR="003F57E0">
              <w:rPr>
                <w:noProof/>
                <w:lang w:eastAsia="zh-CN"/>
              </w:rPr>
              <w:t>does not introduce any change to the OpenAPI files.</w:t>
            </w:r>
          </w:p>
          <w:p w14:paraId="00D3B8F7" w14:textId="7975774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8BA30" w14:textId="77777777" w:rsidR="008863B9" w:rsidRDefault="00FD14ED">
            <w:pPr>
              <w:pStyle w:val="CRCoverPage"/>
              <w:spacing w:after="0"/>
              <w:ind w:left="100"/>
              <w:rPr>
                <w:ins w:id="23" w:author="Zhijun v1" w:date="2025-08-27T22:19:00Z"/>
                <w:noProof/>
              </w:rPr>
            </w:pPr>
            <w:ins w:id="24" w:author="Zhijun v1" w:date="2025-08-27T22:19:00Z">
              <w:r>
                <w:rPr>
                  <w:noProof/>
                </w:rPr>
                <w:t>Rev#1:</w:t>
              </w:r>
            </w:ins>
          </w:p>
          <w:p w14:paraId="30F53F9A" w14:textId="77777777" w:rsidR="00FD14ED" w:rsidRDefault="00FD14ED" w:rsidP="00FD14ED">
            <w:pPr>
              <w:pStyle w:val="CRCoverPage"/>
              <w:spacing w:after="0"/>
              <w:ind w:left="100"/>
              <w:rPr>
                <w:ins w:id="25" w:author="Zhijun v1" w:date="2025-08-27T22:20:00Z"/>
                <w:noProof/>
              </w:rPr>
            </w:pPr>
            <w:ins w:id="26" w:author="Zhijun v1" w:date="2025-08-27T22:19:00Z">
              <w:r>
                <w:rPr>
                  <w:noProof/>
                </w:rPr>
                <w:t>- Instead of address the AMF behavior under clause 5.2.2.3.1 "N1N2MessageTransfer", the AMF behaviour should be documented under clause 5.2.2.3.5 "</w:t>
              </w:r>
            </w:ins>
            <w:ins w:id="27" w:author="Zhijun v1" w:date="2025-08-27T22:20:00Z">
              <w:r>
                <w:rPr>
                  <w:noProof/>
                </w:rPr>
                <w:t>N1MessageNotify</w:t>
              </w:r>
            </w:ins>
            <w:ins w:id="28" w:author="Zhijun v1" w:date="2025-08-27T22:19:00Z">
              <w:r>
                <w:rPr>
                  <w:noProof/>
                </w:rPr>
                <w:t>"</w:t>
              </w:r>
            </w:ins>
            <w:ins w:id="29" w:author="Zhijun v1" w:date="2025-08-27T22:20:00Z">
              <w:r>
                <w:rPr>
                  <w:noProof/>
                </w:rPr>
                <w:t>.</w:t>
              </w:r>
            </w:ins>
          </w:p>
          <w:p w14:paraId="6ACA4173" w14:textId="2CD98CA4" w:rsidR="00FD14ED" w:rsidRDefault="00FD14ED" w:rsidP="00FD14ED">
            <w:pPr>
              <w:pStyle w:val="CRCoverPage"/>
              <w:spacing w:after="0"/>
              <w:ind w:left="100"/>
              <w:rPr>
                <w:noProof/>
              </w:rPr>
            </w:pPr>
            <w:bookmarkStart w:id="30" w:name="_GoBack"/>
            <w:bookmarkEnd w:id="30"/>
          </w:p>
        </w:tc>
      </w:tr>
    </w:tbl>
    <w:p w14:paraId="17759814" w14:textId="4B95D07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7BDC4F" w14:textId="77777777" w:rsidR="007F1E43" w:rsidRPr="003B2883" w:rsidRDefault="007F1E43" w:rsidP="007F1E43">
      <w:pPr>
        <w:pStyle w:val="Heading5"/>
      </w:pPr>
      <w:bookmarkStart w:id="31" w:name="_Toc25156180"/>
      <w:bookmarkStart w:id="32" w:name="_Toc34124480"/>
      <w:bookmarkStart w:id="33" w:name="_Toc43207594"/>
      <w:bookmarkStart w:id="34" w:name="_Toc49857074"/>
      <w:bookmarkStart w:id="35" w:name="_Toc56676907"/>
      <w:bookmarkStart w:id="36" w:name="_Toc56691430"/>
      <w:bookmarkStart w:id="37" w:name="_Toc56698694"/>
      <w:bookmarkStart w:id="38" w:name="_Toc89034896"/>
      <w:bookmarkStart w:id="39" w:name="_Toc89064694"/>
      <w:bookmarkStart w:id="40" w:name="_Toc89179995"/>
      <w:bookmarkStart w:id="41" w:name="_Toc97071671"/>
      <w:bookmarkStart w:id="42" w:name="_Toc120051073"/>
      <w:bookmarkStart w:id="43" w:name="_Toc200643669"/>
      <w:bookmarkStart w:id="44" w:name="_Toc25156182"/>
      <w:bookmarkStart w:id="45" w:name="_Toc34124482"/>
      <w:bookmarkStart w:id="46" w:name="_Toc43207596"/>
      <w:bookmarkStart w:id="47" w:name="_Toc49857076"/>
      <w:bookmarkStart w:id="48" w:name="_Toc56676909"/>
      <w:bookmarkStart w:id="49" w:name="_Toc56691432"/>
      <w:bookmarkStart w:id="50" w:name="_Toc56698696"/>
      <w:bookmarkStart w:id="51" w:name="_Toc89034898"/>
      <w:bookmarkStart w:id="52" w:name="_Toc89064696"/>
      <w:bookmarkStart w:id="53" w:name="_Toc89179997"/>
      <w:bookmarkStart w:id="54" w:name="_Toc97071673"/>
      <w:bookmarkStart w:id="55" w:name="_Toc120051075"/>
      <w:bookmarkStart w:id="56" w:name="_Toc200658827"/>
      <w:r w:rsidRPr="003B2883">
        <w:t>5.2.2.3.1</w:t>
      </w:r>
      <w:r w:rsidRPr="003B2883">
        <w:tab/>
        <w:t>N1N2MessageTransfer</w:t>
      </w:r>
      <w:bookmarkEnd w:id="31"/>
      <w:bookmarkEnd w:id="32"/>
      <w:bookmarkEnd w:id="33"/>
      <w:bookmarkEnd w:id="34"/>
      <w:bookmarkEnd w:id="35"/>
      <w:bookmarkEnd w:id="36"/>
      <w:bookmarkEnd w:id="37"/>
      <w:bookmarkEnd w:id="38"/>
      <w:bookmarkEnd w:id="39"/>
      <w:bookmarkEnd w:id="40"/>
      <w:bookmarkEnd w:id="41"/>
      <w:bookmarkEnd w:id="42"/>
      <w:bookmarkEnd w:id="43"/>
    </w:p>
    <w:p w14:paraId="4FA45275" w14:textId="77777777" w:rsidR="007F1E43" w:rsidRPr="003B2883" w:rsidRDefault="007F1E43" w:rsidP="007F1E43">
      <w:pPr>
        <w:pStyle w:val="Heading6"/>
      </w:pPr>
      <w:bookmarkStart w:id="57" w:name="_Toc200643671"/>
      <w:bookmarkEnd w:id="44"/>
      <w:bookmarkEnd w:id="45"/>
      <w:bookmarkEnd w:id="46"/>
      <w:bookmarkEnd w:id="47"/>
      <w:bookmarkEnd w:id="48"/>
      <w:bookmarkEnd w:id="49"/>
      <w:bookmarkEnd w:id="50"/>
      <w:bookmarkEnd w:id="51"/>
      <w:bookmarkEnd w:id="52"/>
      <w:bookmarkEnd w:id="53"/>
      <w:bookmarkEnd w:id="54"/>
      <w:bookmarkEnd w:id="55"/>
      <w:bookmarkEnd w:id="56"/>
      <w:r w:rsidRPr="003B2883">
        <w:t>5.2.2.3.1.2</w:t>
      </w:r>
      <w:r w:rsidRPr="003B2883">
        <w:tab/>
      </w:r>
      <w:r>
        <w:t>Detailed behaviour of the AMF</w:t>
      </w:r>
      <w:bookmarkEnd w:id="57"/>
    </w:p>
    <w:p w14:paraId="6DFC4105" w14:textId="77777777" w:rsidR="007F1E43" w:rsidRDefault="007F1E43" w:rsidP="007F1E43">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 </w:t>
      </w:r>
      <w:r w:rsidRPr="003B2883">
        <w:t>5.2.2.3.1.1 shall apply with the following modifications:</w:t>
      </w:r>
    </w:p>
    <w:p w14:paraId="015759F3" w14:textId="77777777" w:rsidR="007F1E43" w:rsidRPr="003B2883" w:rsidRDefault="007F1E43" w:rsidP="007F1E43">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0F227FF2" w14:textId="77777777" w:rsidR="007F1E43" w:rsidRDefault="007F1E43" w:rsidP="007F1E43">
      <w:pPr>
        <w:rPr>
          <w:lang w:val="en-US"/>
        </w:rPr>
      </w:pPr>
      <w:r w:rsidRPr="00210874">
        <w:rPr>
          <w:lang w:val="en-US"/>
        </w:rPr>
        <w:t>4xx and 5xx response cases shall also apply to UEs in CM-CONNECTED state, when applicable.</w:t>
      </w:r>
    </w:p>
    <w:p w14:paraId="39931107" w14:textId="77777777" w:rsidR="007F1E43" w:rsidRDefault="007F1E43" w:rsidP="007F1E43">
      <w:pPr>
        <w:rPr>
          <w:b/>
          <w:lang w:val="en-US"/>
        </w:rPr>
      </w:pPr>
      <w:r w:rsidRPr="003B2883">
        <w:rPr>
          <w:b/>
          <w:lang w:val="en-US"/>
        </w:rPr>
        <w:t>2xx Response Cases:</w:t>
      </w:r>
    </w:p>
    <w:p w14:paraId="5A00FBAA" w14:textId="77777777" w:rsidR="007F1E43" w:rsidRDefault="007F1E43" w:rsidP="007F1E43">
      <w:pPr>
        <w:rPr>
          <w:b/>
          <w:lang w:val="en-US"/>
        </w:rPr>
      </w:pPr>
      <w:r w:rsidRPr="003B2883">
        <w:rPr>
          <w:b/>
          <w:lang w:val="en-US"/>
        </w:rPr>
        <w:t>Case A: When UE is CM-IDLE in 3GPP access and the associated access type is 3GPP access:</w:t>
      </w:r>
    </w:p>
    <w:p w14:paraId="72C3A13D" w14:textId="77777777" w:rsidR="007F1E43" w:rsidRPr="003B2883" w:rsidRDefault="007F1E43" w:rsidP="007F1E43">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560DA45C" w14:textId="77777777" w:rsidR="007F1E43" w:rsidRDefault="007F1E43" w:rsidP="007F1E43">
      <w:pPr>
        <w:pStyle w:val="B1"/>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t>
      </w:r>
      <w:r>
        <w:t>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p>
    <w:p w14:paraId="6467395B" w14:textId="77777777" w:rsidR="007F1E43" w:rsidRPr="003B2883" w:rsidRDefault="007F1E43" w:rsidP="007F1E43">
      <w:pPr>
        <w:pStyle w:val="B1"/>
        <w:rPr>
          <w:rFonts w:eastAsia="Batang"/>
        </w:rPr>
      </w:pPr>
      <w:r>
        <w:tab/>
      </w:r>
      <w:r w:rsidRPr="003B2883">
        <w:t>The AMF shall also provide a response body containing the cause, "WAITING_FOR_ASYNCHRONOUS_TRANSFER" that represents the current status of the N1/N2 message transfer</w:t>
      </w:r>
      <w:r w:rsidRPr="003B2883">
        <w:rPr>
          <w:rFonts w:eastAsia="Batang"/>
        </w:rPr>
        <w:t>;</w:t>
      </w:r>
    </w:p>
    <w:p w14:paraId="67105363" w14:textId="77777777" w:rsidR="007F1E43" w:rsidRPr="003B2883" w:rsidRDefault="007F1E43" w:rsidP="007F1E43">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 </w:t>
      </w:r>
      <w:r w:rsidRPr="003B2883">
        <w:t>4.2.3.3 and 5.2.2.2.7 of</w:t>
      </w:r>
      <w:r>
        <w:t xml:space="preserve"> 3GPP TS </w:t>
      </w:r>
      <w:r w:rsidRPr="003B2883">
        <w:t>23.502</w:t>
      </w:r>
      <w:r>
        <w:t> </w:t>
      </w:r>
      <w:r w:rsidRPr="003B2883">
        <w:t>[3].</w:t>
      </w:r>
    </w:p>
    <w:p w14:paraId="785BFC6A" w14:textId="77777777" w:rsidR="007F1E43" w:rsidRDefault="007F1E43" w:rsidP="007F1E43">
      <w:pPr>
        <w:rPr>
          <w:b/>
          <w:bCs/>
          <w:lang w:val="en-US"/>
        </w:rPr>
      </w:pPr>
      <w:r w:rsidRPr="003B2883">
        <w:rPr>
          <w:b/>
          <w:bCs/>
          <w:lang w:val="en-US"/>
        </w:rPr>
        <w:t>Case B: When UE is CM-IDLE in Non-3GPP access but CM-CONNECTED in 3GPP access and the associated access type is Non-3GPP access:</w:t>
      </w:r>
    </w:p>
    <w:p w14:paraId="7BEF6D95" w14:textId="77777777" w:rsidR="007F1E43" w:rsidRPr="003B2883" w:rsidRDefault="007F1E43" w:rsidP="007F1E43">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2B4BEFBB" w14:textId="77777777" w:rsidR="007F1E43" w:rsidRPr="003B2883" w:rsidRDefault="007F1E43" w:rsidP="007F1E43">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 </w:t>
      </w:r>
      <w:r w:rsidRPr="003B2883">
        <w:t>4.2.3.3 and 5.2.2.2.7 of</w:t>
      </w:r>
      <w:r>
        <w:t xml:space="preserve"> 3GPP TS </w:t>
      </w:r>
      <w:r w:rsidRPr="003B2883">
        <w:t>23.502</w:t>
      </w:r>
      <w:r>
        <w:t> </w:t>
      </w:r>
      <w:r w:rsidRPr="003B2883">
        <w:t>[3].</w:t>
      </w:r>
    </w:p>
    <w:p w14:paraId="1B38A37D" w14:textId="77777777" w:rsidR="007F1E43" w:rsidRDefault="007F1E43" w:rsidP="007F1E43">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66E4C1FB" w14:textId="77777777" w:rsidR="007F1E43" w:rsidRDefault="007F1E43" w:rsidP="007F1E43">
      <w:pPr>
        <w:rPr>
          <w:lang w:val="en-US"/>
        </w:rPr>
      </w:pPr>
      <w:r w:rsidRPr="003B2883">
        <w:rPr>
          <w:lang w:val="en-US"/>
        </w:rPr>
        <w:t>All the bullets specified in Case A are applicable.</w:t>
      </w:r>
    </w:p>
    <w:p w14:paraId="70F2B6A3" w14:textId="77777777" w:rsidR="007F1E43" w:rsidRDefault="007F1E43" w:rsidP="007F1E43">
      <w:r w:rsidRPr="003B2883">
        <w:t xml:space="preserve">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e.g. ".../n1-n2-messages/{n1N2MessageId}". </w:t>
      </w:r>
      <w:r>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r w:rsidRPr="003B2883">
        <w:t>The AMF shall:</w:t>
      </w:r>
    </w:p>
    <w:p w14:paraId="2A55801B" w14:textId="77777777" w:rsidR="007F1E43" w:rsidRPr="003B2883" w:rsidRDefault="007F1E43" w:rsidP="007F1E43">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2D204D13" w14:textId="77777777" w:rsidR="007F1E43" w:rsidRPr="003B2883" w:rsidRDefault="007F1E43" w:rsidP="007F1E43">
      <w:pPr>
        <w:pStyle w:val="B1"/>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4B398D65" w14:textId="77777777" w:rsidR="007F1E43" w:rsidRPr="003B2883" w:rsidRDefault="007F1E43" w:rsidP="007F1E43">
      <w:pPr>
        <w:pStyle w:val="B1"/>
      </w:pPr>
      <w:r w:rsidRPr="003B2883">
        <w:t>-</w:t>
      </w:r>
      <w:r w:rsidRPr="003B2883">
        <w:tab/>
        <w:t xml:space="preserve">inform the SMF which invoked the service operation, that the access type of the PDU Session can be changed from Non-3GPP access to 3GPP access as specified in </w:t>
      </w:r>
      <w:r>
        <w:t>clause </w:t>
      </w:r>
      <w:r w:rsidRPr="003B2883">
        <w:t>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79F23E12" w14:textId="77777777" w:rsidR="007F1E43" w:rsidRPr="003B2883" w:rsidRDefault="007F1E43" w:rsidP="007F1E43">
      <w:pPr>
        <w:pStyle w:val="B1"/>
      </w:pPr>
      <w:r w:rsidRPr="003B2883">
        <w:t>-</w:t>
      </w:r>
      <w:r w:rsidRPr="003B2883">
        <w:tab/>
        <w:t xml:space="preserve">notify the NF which invoked the service operation, as specified in </w:t>
      </w:r>
      <w:r>
        <w:t>clause </w:t>
      </w:r>
      <w:r w:rsidRPr="003B2883">
        <w:t>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5D442555" w14:textId="77777777" w:rsidR="007F1E43" w:rsidRPr="003B2883" w:rsidRDefault="007F1E43" w:rsidP="007F1E43">
      <w:r w:rsidRPr="003B2883">
        <w:rPr>
          <w:b/>
        </w:rPr>
        <w:t>4xx Response Cases:</w:t>
      </w:r>
    </w:p>
    <w:p w14:paraId="1A592431" w14:textId="77777777" w:rsidR="007F1E43" w:rsidRPr="003B2883" w:rsidRDefault="007F1E43" w:rsidP="007F1E43">
      <w:pPr>
        <w:pStyle w:val="B1"/>
      </w:pPr>
      <w:r w:rsidRPr="003B2883">
        <w:t>-</w:t>
      </w:r>
      <w:r w:rsidRPr="003B2883">
        <w:tab/>
        <w:t>Same as step 2b of Figure 5.2.2.3.1.1-1, the AMF shall respond with status code "409 Conflict" in the following cases:</w:t>
      </w:r>
    </w:p>
    <w:p w14:paraId="68CE3E5F" w14:textId="77777777" w:rsidR="007F1E43" w:rsidRPr="003B2883" w:rsidRDefault="007F1E43" w:rsidP="007F1E43">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w:t>
      </w:r>
      <w:proofErr w:type="spellStart"/>
      <w:r w:rsidRPr="007A77F6">
        <w:t>retryAfter</w:t>
      </w:r>
      <w:proofErr w:type="spellEnd"/>
      <w:r w:rsidRPr="007A77F6">
        <w:t xml:space="preserve"> IE</w:t>
      </w:r>
      <w:r w:rsidRPr="003B2883">
        <w:t xml:space="preserve"> to the NF Service Consumer in order for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 xml:space="preserve">The AMF may also provide the ARP value of the </w:t>
      </w:r>
      <w:proofErr w:type="spellStart"/>
      <w:r w:rsidRPr="003B2883">
        <w:t>QoS</w:t>
      </w:r>
      <w:proofErr w:type="spellEnd"/>
      <w:r w:rsidRPr="003B2883">
        <w:t xml:space="preserve"> flow that has triggered the currently ongoing highest priority paging, so that the NF Service Consumer (e.g. SMF) knows that if any subsequent trigger initiating downlink messaging for a </w:t>
      </w:r>
      <w:proofErr w:type="spellStart"/>
      <w:r w:rsidRPr="003B2883">
        <w:t>QoS</w:t>
      </w:r>
      <w:proofErr w:type="spellEnd"/>
      <w:r w:rsidRPr="003B2883">
        <w:t xml:space="preserve"> flow with the same or lower priority happens.</w:t>
      </w:r>
    </w:p>
    <w:p w14:paraId="4B3BA2CB" w14:textId="77777777" w:rsidR="007F1E43" w:rsidRPr="003B2883" w:rsidRDefault="007F1E43" w:rsidP="007F1E43">
      <w:pPr>
        <w:pStyle w:val="B2"/>
      </w:pPr>
      <w:r w:rsidRPr="003B2883">
        <w:t>-</w:t>
      </w:r>
      <w:r w:rsidRPr="003B2883">
        <w:tab/>
        <w:t xml:space="preserve">if there is an ongoing registration procedure (see </w:t>
      </w:r>
      <w:r>
        <w:t>clause </w:t>
      </w:r>
      <w:r w:rsidRPr="003B2883">
        <w:t>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in order for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49E12F3F" w14:textId="77777777" w:rsidR="007F1E43" w:rsidRPr="003B2883" w:rsidRDefault="007F1E43" w:rsidP="007F1E43">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 </w:t>
      </w:r>
      <w:r w:rsidRPr="003B2883">
        <w:t>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5EDE5422" w14:textId="77777777" w:rsidR="007F1E43" w:rsidRDefault="007F1E43" w:rsidP="007F1E43">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 </w:t>
      </w:r>
      <w:r w:rsidRPr="003B2883">
        <w:t>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124E8ACD" w14:textId="77777777" w:rsidR="007F1E43" w:rsidRDefault="007F1E43" w:rsidP="007F1E43">
      <w:pPr>
        <w:pStyle w:val="B2"/>
      </w:pPr>
      <w:r>
        <w:t>-</w:t>
      </w:r>
      <w:r>
        <w:tab/>
        <w:t xml:space="preserve">if there is an ongoing Service Request procedure (see clause 4.2.3.2 of 3GPP TS 23.502 [3]), the AMF may reject a N1/N2 Message Transfer Request </w:t>
      </w:r>
      <w:r>
        <w:rPr>
          <w:noProof/>
        </w:rPr>
        <w:t xml:space="preserve">including a </w:t>
      </w:r>
      <w:r>
        <w:t xml:space="preserve">PDU Session Resource Setup Request Transfer IE due to the on-going Service Request procedure for the same PDU session, and if it does so, the AMF shall set the application error as "TEMPORARY_REJECT_SR_ONGOING" in the "cause" attribute of the </w:t>
      </w:r>
      <w:proofErr w:type="spellStart"/>
      <w:r>
        <w:t>ProblemDetails</w:t>
      </w:r>
      <w:proofErr w:type="spellEnd"/>
      <w:r>
        <w:t xml:space="preserve"> structure in the POST response body.</w:t>
      </w:r>
    </w:p>
    <w:p w14:paraId="6A2F83E8" w14:textId="77777777" w:rsidR="007F1E43" w:rsidRDefault="007F1E43" w:rsidP="007F1E43">
      <w:pPr>
        <w:pStyle w:val="NO"/>
      </w:pPr>
      <w:r>
        <w:t>NOTE 1:</w:t>
      </w:r>
      <w:r>
        <w:tab/>
        <w:t>In the scenario above, the AMF sends to the NG-RAN the PDU Session Resource Setup Request Transfer IE that is received in the Update SM Context Response (200 OK) for the on-going (UE triggered) Service Request.</w:t>
      </w:r>
    </w:p>
    <w:p w14:paraId="3BE44648" w14:textId="77777777" w:rsidR="007F1E43" w:rsidRDefault="007F1E43" w:rsidP="007F1E43">
      <w:pPr>
        <w:pStyle w:val="B2"/>
      </w:pPr>
      <w:r>
        <w:t>-</w:t>
      </w:r>
      <w:r>
        <w:tab/>
        <w:t>if the RAT Type is NB-</w:t>
      </w:r>
      <w:proofErr w:type="spellStart"/>
      <w:r>
        <w:t>IoT</w:t>
      </w:r>
      <w:proofErr w:type="spellEnd"/>
      <w:r>
        <w:t xml:space="preserve">,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3F68FA51" w14:textId="77777777" w:rsidR="007F1E43" w:rsidRDefault="007F1E43" w:rsidP="007F1E43">
      <w:pPr>
        <w:pStyle w:val="B2"/>
      </w:pPr>
      <w:r>
        <w:t>-</w:t>
      </w:r>
      <w:r>
        <w:tab/>
        <w:t>i</w:t>
      </w:r>
      <w:r w:rsidRPr="00490890">
        <w:t xml:space="preserve">f Paging Restrictions information restricts the N1N2MessageTransfer request from causing paging </w:t>
      </w:r>
      <w:r>
        <w:t>(see clause </w:t>
      </w:r>
      <w:r w:rsidRPr="00490890">
        <w:t xml:space="preserve">4.2.3.3 </w:t>
      </w:r>
      <w:r>
        <w:t xml:space="preserve">of 3GPP TS 23.502 [3]) </w:t>
      </w:r>
      <w:r w:rsidRPr="00490890">
        <w:t>the AMF shall set the application error as "</w:t>
      </w:r>
      <w:r w:rsidRPr="007C40AC">
        <w:t>REJECTION_DUE_TO_PAGING_RESTRICTION</w:t>
      </w:r>
      <w:r w:rsidRPr="00490890">
        <w:t xml:space="preserve">" in the "cause" attribute of the </w:t>
      </w:r>
      <w:proofErr w:type="spellStart"/>
      <w:r w:rsidRPr="00490890">
        <w:t>ProblemDetails</w:t>
      </w:r>
      <w:proofErr w:type="spellEnd"/>
      <w:r w:rsidRPr="00490890">
        <w:t xml:space="preserve"> structure in the POST response body.</w:t>
      </w:r>
    </w:p>
    <w:p w14:paraId="3957DE2D" w14:textId="3E29EC59" w:rsidR="007F1E43" w:rsidRDefault="007F1E43" w:rsidP="007F1E43">
      <w:pPr>
        <w:pStyle w:val="B2"/>
      </w:pPr>
      <w:r>
        <w:t>-</w:t>
      </w:r>
      <w:r>
        <w:tab/>
      </w:r>
      <w:r w:rsidRPr="00931BD0">
        <w:t xml:space="preserve">if the AMF </w:t>
      </w:r>
      <w:ins w:id="58" w:author="ZTE" w:date="2025-07-31T09:10:00Z">
        <w:r w:rsidR="00D46E93">
          <w:t xml:space="preserve">receives "UPP-CM" N1 message </w:t>
        </w:r>
      </w:ins>
      <w:ins w:id="59" w:author="ZTE" w:date="2025-07-31T09:38:00Z">
        <w:r w:rsidR="003C50D5">
          <w:t xml:space="preserve">which </w:t>
        </w:r>
      </w:ins>
      <w:ins w:id="60" w:author="ZTE" w:date="2025-07-31T09:42:00Z">
        <w:r w:rsidR="003C50D5">
          <w:t xml:space="preserve">requires establishment of </w:t>
        </w:r>
      </w:ins>
      <w:ins w:id="61" w:author="ZTE" w:date="2025-07-31T09:39:00Z">
        <w:r w:rsidR="00B608B4">
          <w:t>a</w:t>
        </w:r>
      </w:ins>
      <w:ins w:id="62" w:author="ZTE" w:date="2025-07-31T10:02:00Z">
        <w:r w:rsidR="00747592">
          <w:t xml:space="preserve"> </w:t>
        </w:r>
      </w:ins>
      <w:ins w:id="63" w:author="ZTE" w:date="2025-07-31T09:38:00Z">
        <w:r w:rsidR="003C50D5">
          <w:t xml:space="preserve">user plane </w:t>
        </w:r>
      </w:ins>
      <w:ins w:id="64" w:author="ZTE" w:date="2025-07-31T09:39:00Z">
        <w:r w:rsidR="003C50D5">
          <w:t xml:space="preserve">connection (see clause </w:t>
        </w:r>
      </w:ins>
      <w:ins w:id="65" w:author="ZTE" w:date="2025-07-31T09:40:00Z">
        <w:r w:rsidR="003C50D5">
          <w:t>6.2.1.1 of 3GPP TS 24.572 [</w:t>
        </w:r>
      </w:ins>
      <w:ins w:id="66" w:author="ZTE" w:date="2025-07-31T09:46:00Z">
        <w:r w:rsidR="00726E55">
          <w:t>61</w:t>
        </w:r>
      </w:ins>
      <w:ins w:id="67" w:author="ZTE" w:date="2025-07-31T09:40:00Z">
        <w:r w:rsidR="003C50D5">
          <w:t>]</w:t>
        </w:r>
      </w:ins>
      <w:ins w:id="68" w:author="ZTE" w:date="2025-07-31T09:39:00Z">
        <w:r w:rsidR="003C50D5">
          <w:t>)</w:t>
        </w:r>
      </w:ins>
      <w:ins w:id="69" w:author="ZTE" w:date="2025-07-31T09:38:00Z">
        <w:r w:rsidR="003C50D5">
          <w:t>, and if the AMF</w:t>
        </w:r>
      </w:ins>
      <w:ins w:id="70" w:author="ZTE" w:date="2025-07-31T09:10:00Z">
        <w:r w:rsidR="00D46E93">
          <w:t xml:space="preserve"> </w:t>
        </w:r>
      </w:ins>
      <w:r w:rsidRPr="00931BD0">
        <w:t>determines that LCS-UPP connection already exists between the UE and one LMF, the AMF shall reject the request to transfer "UPP-CM" N1 message to the UE from another LMF (other than the target LMF during Modification of User Plane Connection between UE and LMF procedure, see clause 6.18 of 3GPP TS 23.273 [42]) and set the application error as "MAX_LCS_UPP_CONN_REACHED" in POST response body.</w:t>
      </w:r>
    </w:p>
    <w:p w14:paraId="7AF33BA3" w14:textId="77777777" w:rsidR="007F1E43" w:rsidRPr="00C77E51" w:rsidRDefault="007F1E43" w:rsidP="007F1E43">
      <w:pPr>
        <w:pStyle w:val="NO"/>
      </w:pPr>
      <w:r w:rsidRPr="00C77E51">
        <w:t>NOTE </w:t>
      </w:r>
      <w:r>
        <w:t>2</w:t>
      </w:r>
      <w:r w:rsidRPr="00C77E51">
        <w:t>:</w:t>
      </w:r>
      <w:r w:rsidRPr="00C77E51">
        <w:tab/>
        <w:t>In this release, only one LCS-UPP connection is allowed for an UE. Attempts to set up additional LCS-UPP connections for the UE are not allowed.</w:t>
      </w:r>
    </w:p>
    <w:p w14:paraId="6043CD81" w14:textId="77777777" w:rsidR="007F1E43" w:rsidRPr="003B2883" w:rsidRDefault="007F1E43" w:rsidP="007F1E43">
      <w:pPr>
        <w:pStyle w:val="B2"/>
      </w:pPr>
    </w:p>
    <w:p w14:paraId="242FC048" w14:textId="77777777" w:rsidR="007F1E43" w:rsidRDefault="007F1E43" w:rsidP="007F1E43">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56F04BA4" w14:textId="77777777" w:rsidR="007F1E43" w:rsidRPr="003B2883" w:rsidRDefault="007F1E43" w:rsidP="007F1E43">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5B92C957" w14:textId="77777777" w:rsidR="007F1E43" w:rsidRDefault="007F1E43" w:rsidP="007F1E43">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 </w:t>
      </w:r>
      <w:r w:rsidRPr="003B2883">
        <w:rPr>
          <w:lang w:eastAsia="ko-KR"/>
        </w:rPr>
        <w:t>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2942E4A0" w14:textId="77777777" w:rsidR="007F1E43" w:rsidRDefault="007F1E43" w:rsidP="007F1E43">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064995AF" w14:textId="77777777" w:rsidR="007F1E43" w:rsidRDefault="007F1E43" w:rsidP="007F1E43">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50001FF5" w14:textId="77777777" w:rsidR="007F1E43" w:rsidRPr="003B2883" w:rsidRDefault="007F1E43" w:rsidP="007F1E43">
      <w:pPr>
        <w:pStyle w:val="B1"/>
      </w:pPr>
      <w:r>
        <w:t>-</w:t>
      </w:r>
      <w:r>
        <w:tab/>
      </w:r>
      <w:r w:rsidRPr="003B2883">
        <w:t xml:space="preserve">Same as step 2b of Figure 5.2.2.3.1.1-1, the AMF shall respond with the status code "403 Forbidden ", if </w:t>
      </w:r>
      <w:r w:rsidRPr="003B2883">
        <w:rPr>
          <w:lang w:eastAsia="ko-KR"/>
        </w:rPr>
        <w:t xml:space="preserve">the NF service consumer (e.g. an LMF) is requesting to </w:t>
      </w:r>
      <w:r>
        <w:rPr>
          <w:lang w:eastAsia="ko-KR"/>
        </w:rPr>
        <w:t>initiate a positioning procedure towards a PRU (</w:t>
      </w:r>
      <w:r w:rsidRPr="003B2883">
        <w:rPr>
          <w:lang w:eastAsia="ko-KR"/>
        </w:rPr>
        <w:t xml:space="preserve">see </w:t>
      </w:r>
      <w:r>
        <w:rPr>
          <w:lang w:eastAsia="ko-KR"/>
        </w:rPr>
        <w:t>clause 6.11.2</w:t>
      </w:r>
      <w:r w:rsidRPr="003B2883">
        <w:rPr>
          <w:lang w:eastAsia="ko-KR"/>
        </w:rPr>
        <w:t xml:space="preserve"> of</w:t>
      </w:r>
      <w:r>
        <w:rPr>
          <w:lang w:eastAsia="ko-KR"/>
        </w:rPr>
        <w:t xml:space="preserve"> 3GPP TS </w:t>
      </w:r>
      <w:r w:rsidRPr="003B2883">
        <w:rPr>
          <w:lang w:eastAsia="ko-KR"/>
        </w:rPr>
        <w:t>2</w:t>
      </w:r>
      <w:r>
        <w:rPr>
          <w:lang w:eastAsia="ko-KR"/>
        </w:rPr>
        <w:t>3</w:t>
      </w:r>
      <w:r w:rsidRPr="003B2883">
        <w:rPr>
          <w:lang w:eastAsia="ko-KR"/>
        </w:rPr>
        <w:t>.</w:t>
      </w:r>
      <w:r>
        <w:rPr>
          <w:lang w:eastAsia="ko-KR"/>
        </w:rPr>
        <w:t>273 </w:t>
      </w:r>
      <w:r w:rsidRPr="003B2883">
        <w:rPr>
          <w:lang w:eastAsia="ko-KR"/>
        </w:rPr>
        <w:t>[</w:t>
      </w:r>
      <w:r>
        <w:rPr>
          <w:lang w:eastAsia="ko-KR"/>
        </w:rPr>
        <w:t>42</w:t>
      </w:r>
      <w:r w:rsidRPr="003B2883">
        <w:rPr>
          <w:lang w:eastAsia="ko-KR"/>
        </w:rPr>
        <w:t>])</w:t>
      </w:r>
      <w:r>
        <w:rPr>
          <w:lang w:eastAsia="ko-KR"/>
        </w:rPr>
        <w:t xml:space="preserve">, i.e. the </w:t>
      </w:r>
      <w:proofErr w:type="spellStart"/>
      <w:r>
        <w:rPr>
          <w:lang w:eastAsia="ko-KR"/>
        </w:rPr>
        <w:t>pruInd</w:t>
      </w:r>
      <w:proofErr w:type="spellEnd"/>
      <w:r>
        <w:rPr>
          <w:lang w:eastAsia="ko-KR"/>
        </w:rPr>
        <w:t xml:space="preserve"> IE with the value true was included in the request, but the UE is not a valid PRU</w:t>
      </w:r>
      <w:r w:rsidRPr="003B2883">
        <w:t>. The AMF shall set the application error to "</w:t>
      </w:r>
      <w:r>
        <w:t>INVALID_PRU</w:t>
      </w:r>
      <w:r w:rsidRPr="003B2883">
        <w:t>" in POST response body.</w:t>
      </w:r>
    </w:p>
    <w:p w14:paraId="2FD6DB7D" w14:textId="77777777" w:rsidR="007F1E43" w:rsidRPr="003B2883" w:rsidRDefault="007F1E43" w:rsidP="007F1E43">
      <w:r w:rsidRPr="003B2883">
        <w:rPr>
          <w:b/>
        </w:rPr>
        <w:t>5xx Response Cases:</w:t>
      </w:r>
    </w:p>
    <w:p w14:paraId="60AF09F3" w14:textId="77777777" w:rsidR="007F1E43" w:rsidRDefault="007F1E43" w:rsidP="007F1E43">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 I</w:t>
      </w:r>
      <w:r w:rsidRPr="0003536B">
        <w:t>f the UE is using extended idle mode DRX</w:t>
      </w:r>
      <w:r w:rsidRPr="00C30D14">
        <w:t xml:space="preserve">, </w:t>
      </w:r>
      <w:r>
        <w:t>after the AMF</w:t>
      </w:r>
      <w:r w:rsidRPr="00356A46">
        <w:t xml:space="preserve"> respond</w:t>
      </w:r>
      <w:r>
        <w:t>ed</w:t>
      </w:r>
      <w:r w:rsidRPr="00356A46">
        <w:t xml:space="preserve"> with the status code "504 Gateway Timeout", </w:t>
      </w:r>
      <w:r>
        <w:t xml:space="preserve">when </w:t>
      </w:r>
      <w:r w:rsidRPr="00C30D14">
        <w:t xml:space="preserve">the AMF determines that the UE is reachable, </w:t>
      </w:r>
      <w:r>
        <w:t xml:space="preserve">then </w:t>
      </w:r>
      <w:r w:rsidRPr="00C30D14">
        <w:t>the AMF shall page the UE.</w:t>
      </w:r>
    </w:p>
    <w:p w14:paraId="361D8A51" w14:textId="77777777" w:rsidR="007F1E43" w:rsidRPr="003B2883" w:rsidRDefault="007F1E43" w:rsidP="007F1E43">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4CCFAD85" w14:textId="2B1D9083" w:rsidR="00E86ECE" w:rsidRPr="006B5418" w:rsidRDefault="00E86ECE" w:rsidP="00E86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D5AE7E" w14:textId="77777777" w:rsidR="00305671" w:rsidRPr="003B2883" w:rsidRDefault="00305671" w:rsidP="00305671">
      <w:pPr>
        <w:pStyle w:val="Heading5"/>
      </w:pPr>
      <w:bookmarkStart w:id="71" w:name="_Toc25156188"/>
      <w:bookmarkStart w:id="72" w:name="_Toc34124488"/>
      <w:bookmarkStart w:id="73" w:name="_Toc43207602"/>
      <w:bookmarkStart w:id="74" w:name="_Toc49857082"/>
      <w:bookmarkStart w:id="75" w:name="_Toc56676915"/>
      <w:bookmarkStart w:id="76" w:name="_Toc56691438"/>
      <w:bookmarkStart w:id="77" w:name="_Toc56698702"/>
      <w:bookmarkStart w:id="78" w:name="_Toc89034904"/>
      <w:bookmarkStart w:id="79" w:name="_Toc89064702"/>
      <w:bookmarkStart w:id="80" w:name="_Toc89180003"/>
      <w:bookmarkStart w:id="81" w:name="_Toc97071679"/>
      <w:bookmarkStart w:id="82" w:name="_Toc120051081"/>
      <w:bookmarkStart w:id="83" w:name="_Toc200643677"/>
      <w:r w:rsidRPr="003B2883">
        <w:t>5.2.2.3.5</w:t>
      </w:r>
      <w:r w:rsidRPr="003B2883">
        <w:tab/>
        <w:t>N1MessageNotify</w:t>
      </w:r>
      <w:bookmarkEnd w:id="71"/>
      <w:bookmarkEnd w:id="72"/>
      <w:bookmarkEnd w:id="73"/>
      <w:bookmarkEnd w:id="74"/>
      <w:bookmarkEnd w:id="75"/>
      <w:bookmarkEnd w:id="76"/>
      <w:bookmarkEnd w:id="77"/>
      <w:bookmarkEnd w:id="78"/>
      <w:bookmarkEnd w:id="79"/>
      <w:bookmarkEnd w:id="80"/>
      <w:bookmarkEnd w:id="81"/>
      <w:bookmarkEnd w:id="82"/>
      <w:bookmarkEnd w:id="83"/>
    </w:p>
    <w:p w14:paraId="0E068248" w14:textId="77777777" w:rsidR="00305671" w:rsidRPr="003B2883" w:rsidRDefault="00305671" w:rsidP="00305671">
      <w:pPr>
        <w:pStyle w:val="Heading6"/>
      </w:pPr>
      <w:bookmarkStart w:id="84" w:name="_Toc25156189"/>
      <w:bookmarkStart w:id="85" w:name="_Toc34124489"/>
      <w:bookmarkStart w:id="86" w:name="_Toc43207603"/>
      <w:bookmarkStart w:id="87" w:name="_Toc49857083"/>
      <w:bookmarkStart w:id="88" w:name="_Toc56676916"/>
      <w:bookmarkStart w:id="89" w:name="_Toc56691439"/>
      <w:bookmarkStart w:id="90" w:name="_Toc56698703"/>
      <w:bookmarkStart w:id="91" w:name="_Toc89034905"/>
      <w:bookmarkStart w:id="92" w:name="_Toc89064703"/>
      <w:bookmarkStart w:id="93" w:name="_Toc89180004"/>
      <w:bookmarkStart w:id="94" w:name="_Toc97071680"/>
      <w:bookmarkStart w:id="95" w:name="_Toc120051082"/>
      <w:bookmarkStart w:id="96" w:name="_Toc200643678"/>
      <w:r w:rsidRPr="003B2883">
        <w:t>5.2.2.3.5.1</w:t>
      </w:r>
      <w:r w:rsidRPr="003B2883">
        <w:tab/>
        <w:t>General</w:t>
      </w:r>
      <w:bookmarkEnd w:id="84"/>
      <w:bookmarkEnd w:id="85"/>
      <w:bookmarkEnd w:id="86"/>
      <w:bookmarkEnd w:id="87"/>
      <w:bookmarkEnd w:id="88"/>
      <w:bookmarkEnd w:id="89"/>
      <w:bookmarkEnd w:id="90"/>
      <w:bookmarkEnd w:id="91"/>
      <w:bookmarkEnd w:id="92"/>
      <w:bookmarkEnd w:id="93"/>
      <w:bookmarkEnd w:id="94"/>
      <w:bookmarkEnd w:id="95"/>
      <w:bookmarkEnd w:id="96"/>
    </w:p>
    <w:p w14:paraId="2AC0C99E" w14:textId="77777777" w:rsidR="00305671" w:rsidRPr="003B2883" w:rsidRDefault="00305671" w:rsidP="00305671">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4103747C" w14:textId="77777777" w:rsidR="00305671" w:rsidRPr="003B2883" w:rsidRDefault="00305671" w:rsidP="00305671">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3C989AD4" w14:textId="77777777" w:rsidR="00305671" w:rsidRDefault="00305671" w:rsidP="00305671">
      <w:pPr>
        <w:pStyle w:val="B1"/>
      </w:pPr>
      <w:r w:rsidRPr="003B2883">
        <w:t>-</w:t>
      </w:r>
      <w:r w:rsidRPr="003B2883">
        <w:tab/>
        <w:t>UE assisted and UE based positioning procedure (</w:t>
      </w:r>
      <w:r>
        <w:t>see clause 6.11.1 of 3GPP TS 23.273 [42]</w:t>
      </w:r>
      <w:r w:rsidRPr="003B2883">
        <w:t>)</w:t>
      </w:r>
    </w:p>
    <w:p w14:paraId="4578926E" w14:textId="77777777" w:rsidR="00305671" w:rsidRPr="003B2883" w:rsidRDefault="00305671" w:rsidP="00305671">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Pr>
          <w:lang w:eastAsia="zh-CN"/>
        </w:rPr>
        <w:t>,</w:t>
      </w:r>
      <w:r w:rsidRPr="009D5AE0">
        <w:t xml:space="preserve"> </w:t>
      </w:r>
      <w:r>
        <w:rPr>
          <w:lang w:eastAsia="zh-CN"/>
        </w:rPr>
        <w:t xml:space="preserve">clause 6.7 and </w:t>
      </w:r>
      <w:r w:rsidRPr="009D5AE0">
        <w:t>clause </w:t>
      </w:r>
      <w:r>
        <w:rPr>
          <w:rFonts w:hint="eastAsia"/>
          <w:lang w:eastAsia="zh-CN"/>
        </w:rPr>
        <w:t>6.</w:t>
      </w:r>
      <w:r>
        <w:rPr>
          <w:lang w:eastAsia="zh-CN"/>
        </w:rPr>
        <w:t xml:space="preserve">20.3 </w:t>
      </w:r>
      <w:r w:rsidRPr="009D5AE0">
        <w:t>of 3GPP TS 23.</w:t>
      </w:r>
      <w:r>
        <w:rPr>
          <w:rFonts w:hint="eastAsia"/>
          <w:lang w:eastAsia="zh-CN"/>
        </w:rPr>
        <w:t>273</w:t>
      </w:r>
      <w:r w:rsidRPr="009D5AE0">
        <w:t> [</w:t>
      </w:r>
      <w:r>
        <w:rPr>
          <w:lang w:eastAsia="zh-CN"/>
        </w:rPr>
        <w:t>42</w:t>
      </w:r>
      <w:r w:rsidRPr="009D5AE0">
        <w:t>])</w:t>
      </w:r>
    </w:p>
    <w:p w14:paraId="3D965084" w14:textId="77777777" w:rsidR="00305671" w:rsidRDefault="00305671" w:rsidP="00305671">
      <w:pPr>
        <w:pStyle w:val="B1"/>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4A9BA787" w14:textId="77777777" w:rsidR="00305671" w:rsidRDefault="00305671" w:rsidP="00305671">
      <w:pPr>
        <w:pStyle w:val="B1"/>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14:paraId="5076BC23" w14:textId="77777777" w:rsidR="00305671" w:rsidRDefault="00305671" w:rsidP="00305671">
      <w:pPr>
        <w:pStyle w:val="B1"/>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761C593D" w14:textId="77777777" w:rsidR="00305671" w:rsidRDefault="00305671" w:rsidP="00305671">
      <w:pPr>
        <w:pStyle w:val="B1"/>
      </w:pPr>
      <w:r>
        <w:t>-</w:t>
      </w:r>
      <w:r>
        <w:tab/>
      </w:r>
      <w:r w:rsidRPr="004D5BB4">
        <w:t>Procedures applicable to a PRU</w:t>
      </w:r>
      <w:r w:rsidRPr="003B2883">
        <w:t xml:space="preserve"> (see </w:t>
      </w:r>
      <w:r>
        <w:t>clause 6.17</w:t>
      </w:r>
      <w:r w:rsidRPr="003B2883">
        <w:t xml:space="preserve"> of</w:t>
      </w:r>
      <w:r>
        <w:t xml:space="preserve"> 3GPP T</w:t>
      </w:r>
      <w:r w:rsidRPr="003B2883">
        <w:t>S</w:t>
      </w:r>
      <w:r>
        <w:t> </w:t>
      </w:r>
      <w:r w:rsidRPr="003B2883">
        <w:t>23.</w:t>
      </w:r>
      <w:r>
        <w:t>273 </w:t>
      </w:r>
      <w:r w:rsidRPr="003B2883">
        <w:t>[</w:t>
      </w:r>
      <w:r>
        <w:t>42</w:t>
      </w:r>
      <w:r w:rsidRPr="003B2883">
        <w:t>])</w:t>
      </w:r>
    </w:p>
    <w:p w14:paraId="389860C9" w14:textId="77777777" w:rsidR="00305671" w:rsidRPr="003B2883" w:rsidRDefault="00305671" w:rsidP="00305671">
      <w:pPr>
        <w:pStyle w:val="B1"/>
      </w:pPr>
      <w:r w:rsidRPr="003B2883">
        <w:t>-</w:t>
      </w:r>
      <w:r w:rsidRPr="003B2883">
        <w:tab/>
      </w:r>
      <w:r>
        <w:rPr>
          <w:lang w:eastAsia="zh-CN"/>
        </w:rPr>
        <w:t>Procedures of SL-MT-LR involving LMF</w:t>
      </w:r>
      <w:r w:rsidRPr="003B2883">
        <w:rPr>
          <w:lang w:eastAsia="zh-CN"/>
        </w:rPr>
        <w:t xml:space="preserve"> </w:t>
      </w:r>
      <w:r w:rsidRPr="003B2883">
        <w:t>(</w:t>
      </w:r>
      <w:r>
        <w:t>see 3GPP TS 23.273 [42], clause 6.20.3</w:t>
      </w:r>
      <w:r w:rsidRPr="003B2883">
        <w:t>)</w:t>
      </w:r>
    </w:p>
    <w:p w14:paraId="48C5E0F3" w14:textId="77777777" w:rsidR="00305671" w:rsidRDefault="00305671" w:rsidP="00305671">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6A53B3A0" w14:textId="77777777" w:rsidR="00305671" w:rsidRDefault="00305671" w:rsidP="00305671">
      <w:pPr>
        <w:pStyle w:val="B1"/>
      </w:pPr>
      <w:r w:rsidRPr="003B2883">
        <w:t>-</w:t>
      </w:r>
      <w:r w:rsidRPr="003B2883">
        <w:tab/>
      </w:r>
      <w:r>
        <w:rPr>
          <w:lang w:eastAsia="zh-CN"/>
        </w:rPr>
        <w:t>5GC-MT-LR Procedure using SL positioning</w:t>
      </w:r>
      <w:r w:rsidRPr="003B2883">
        <w:rPr>
          <w:lang w:eastAsia="zh-CN"/>
        </w:rPr>
        <w:t xml:space="preserve"> </w:t>
      </w:r>
      <w:r w:rsidRPr="003B2883">
        <w:t>(</w:t>
      </w:r>
      <w:r>
        <w:t>see 3GPP TS 23.273 [42], clause 6.20.5</w:t>
      </w:r>
      <w:r w:rsidRPr="003B2883">
        <w:t>)</w:t>
      </w:r>
    </w:p>
    <w:p w14:paraId="281EE9CD" w14:textId="7385D728" w:rsidR="00305671" w:rsidRDefault="00305671" w:rsidP="00305671">
      <w:pPr>
        <w:pStyle w:val="B1"/>
      </w:pPr>
      <w:r>
        <w:t>-</w:t>
      </w:r>
      <w:r>
        <w:tab/>
        <w:t>P</w:t>
      </w:r>
      <w:r w:rsidRPr="00F931E4">
        <w:t xml:space="preserve">rocedures of </w:t>
      </w:r>
      <w:r>
        <w:t>u</w:t>
      </w:r>
      <w:r w:rsidRPr="00F931E4">
        <w:t xml:space="preserve">ser </w:t>
      </w:r>
      <w:r>
        <w:t>p</w:t>
      </w:r>
      <w:r w:rsidRPr="00F931E4">
        <w:t xml:space="preserve">lane </w:t>
      </w:r>
      <w:r>
        <w:t>c</w:t>
      </w:r>
      <w:r w:rsidRPr="00F931E4">
        <w:t>onnection between UE and LMF</w:t>
      </w:r>
      <w:r>
        <w:t xml:space="preserve"> for location service (</w:t>
      </w:r>
      <w:r w:rsidRPr="003B2883">
        <w:t xml:space="preserve">see </w:t>
      </w:r>
      <w:r>
        <w:t>clause 6.18</w:t>
      </w:r>
      <w:r w:rsidRPr="003B2883">
        <w:t xml:space="preserve"> of</w:t>
      </w:r>
      <w:r>
        <w:t xml:space="preserve"> 3GPP T</w:t>
      </w:r>
      <w:r w:rsidRPr="003B2883">
        <w:t>S</w:t>
      </w:r>
      <w:r>
        <w:t> </w:t>
      </w:r>
      <w:r w:rsidRPr="003B2883">
        <w:t>23.</w:t>
      </w:r>
      <w:r>
        <w:t>273 </w:t>
      </w:r>
      <w:r w:rsidRPr="003B2883">
        <w:t>[</w:t>
      </w:r>
      <w:r>
        <w:t>42</w:t>
      </w:r>
      <w:r w:rsidRPr="003B2883">
        <w:t>]</w:t>
      </w:r>
      <w:r w:rsidRPr="001003E8">
        <w:t xml:space="preserve"> </w:t>
      </w:r>
      <w:r>
        <w:t xml:space="preserve">and </w:t>
      </w:r>
      <w:ins w:id="97" w:author="Zhijun" w:date="2025-08-26T18:40:00Z">
        <w:r w:rsidR="001B0AD5">
          <w:t>clause </w:t>
        </w:r>
      </w:ins>
      <w:ins w:id="98" w:author="Zhijun" w:date="2025-08-26T18:41:00Z">
        <w:r w:rsidR="001B0AD5">
          <w:t xml:space="preserve">6.2 of </w:t>
        </w:r>
      </w:ins>
      <w:r>
        <w:t>3GPP T</w:t>
      </w:r>
      <w:r w:rsidRPr="003B2883">
        <w:t>S</w:t>
      </w:r>
      <w:r>
        <w:t> </w:t>
      </w:r>
      <w:r w:rsidRPr="003B2883">
        <w:t>2</w:t>
      </w:r>
      <w:r>
        <w:t>4</w:t>
      </w:r>
      <w:r w:rsidRPr="003B2883">
        <w:t>.</w:t>
      </w:r>
      <w:r>
        <w:t>572 </w:t>
      </w:r>
      <w:r w:rsidRPr="005F63C6">
        <w:t>[61])</w:t>
      </w:r>
    </w:p>
    <w:p w14:paraId="44FC2DCC" w14:textId="77777777" w:rsidR="00305671" w:rsidRPr="003B2883" w:rsidRDefault="00305671" w:rsidP="00305671">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1975BA29" w14:textId="77777777" w:rsidR="00305671" w:rsidRPr="003B2883" w:rsidRDefault="00305671" w:rsidP="00305671">
      <w:pPr>
        <w:pStyle w:val="TH"/>
      </w:pPr>
      <w:r w:rsidRPr="003B2883">
        <w:rPr>
          <w:lang w:val="fr-FR"/>
        </w:rPr>
        <w:object w:dxaOrig="8700" w:dyaOrig="2540" w14:anchorId="59F45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5pt;height:128.9pt" o:ole="">
            <v:imagedata r:id="rId13" o:title=""/>
          </v:shape>
          <o:OLEObject Type="Embed" ProgID="Visio.Drawing.11" ShapeID="_x0000_i1025" DrawAspect="Content" ObjectID="_1817838694" r:id="rId14"/>
        </w:object>
      </w:r>
    </w:p>
    <w:p w14:paraId="54738292" w14:textId="77777777" w:rsidR="00305671" w:rsidRPr="003B2883" w:rsidRDefault="00305671" w:rsidP="00305671">
      <w:pPr>
        <w:pStyle w:val="TF"/>
      </w:pPr>
      <w:r w:rsidRPr="003B2883">
        <w:t>Figure 5.2.2.3.5.1-1 N1 Message Notify</w:t>
      </w:r>
    </w:p>
    <w:p w14:paraId="6E650669" w14:textId="77777777" w:rsidR="00305671" w:rsidRPr="003B2883" w:rsidRDefault="00305671" w:rsidP="00305671">
      <w:pPr>
        <w:pStyle w:val="B1"/>
      </w:pPr>
      <w:r w:rsidRPr="003B2883">
        <w:t>1.</w:t>
      </w:r>
      <w:r w:rsidRPr="003B2883">
        <w:tab/>
        <w:t xml:space="preserve">The AMF shall send a HTTP POST request to the N1 Notification URI, and the </w:t>
      </w:r>
      <w:r>
        <w:t>content</w:t>
      </w:r>
      <w:r w:rsidRPr="003B2883">
        <w:t xml:space="preserve"> of the POST request shall contain an N1MessageNotificat</w:t>
      </w:r>
      <w:r>
        <w:t>ion</w:t>
      </w:r>
      <w:r w:rsidRPr="003B2883">
        <w:t xml:space="preserve"> data structure with the subscribed N1 message.</w:t>
      </w:r>
    </w:p>
    <w:p w14:paraId="34B3CF26" w14:textId="77777777" w:rsidR="00305671" w:rsidRPr="003B2883" w:rsidRDefault="00305671" w:rsidP="00305671">
      <w:pPr>
        <w:pStyle w:val="B1"/>
      </w:pPr>
      <w:r w:rsidRPr="003B2883">
        <w:t>2a.</w:t>
      </w:r>
      <w:r w:rsidRPr="003B2883">
        <w:tab/>
      </w:r>
      <w:proofErr w:type="gramStart"/>
      <w:r w:rsidRPr="003B2883">
        <w:t>On</w:t>
      </w:r>
      <w:proofErr w:type="gramEnd"/>
      <w:r w:rsidRPr="003B2883">
        <w:t xml:space="preserve"> success, "204 No Content" shall be returned and the </w:t>
      </w:r>
      <w:r>
        <w:t>content</w:t>
      </w:r>
      <w:r w:rsidRPr="003B2883">
        <w:t xml:space="preserve"> of the POST response shall be empty.</w:t>
      </w:r>
    </w:p>
    <w:p w14:paraId="711EB8F2" w14:textId="77777777" w:rsidR="00305671" w:rsidRPr="003B2883" w:rsidRDefault="00305671" w:rsidP="00305671">
      <w:pPr>
        <w:pStyle w:val="B1"/>
      </w:pPr>
      <w:r w:rsidRPr="003B2883">
        <w:t>2b.</w:t>
      </w:r>
      <w:r w:rsidRPr="003B2883">
        <w:tab/>
      </w:r>
      <w:proofErr w:type="gramStart"/>
      <w:r w:rsidRPr="003B2883">
        <w:t>On</w:t>
      </w:r>
      <w:proofErr w:type="gramEnd"/>
      <w:r w:rsidRPr="003B2883">
        <w:t xml:space="preserve"> failure</w:t>
      </w:r>
      <w:r>
        <w:t xml:space="preserve"> or redirection</w:t>
      </w:r>
      <w:r w:rsidRPr="003B2883">
        <w:t xml:space="preserve">, one of the HTTP status code listed in Table 6.1.5.4.3.1-3 shall be returned. The message body shall contain a </w:t>
      </w:r>
      <w:proofErr w:type="spellStart"/>
      <w:r w:rsidRPr="003B2883">
        <w:t>ProblemDetails</w:t>
      </w:r>
      <w:proofErr w:type="spellEnd"/>
      <w:r w:rsidRPr="003B2883">
        <w:t xml:space="preserve"> object with "cause" set to one of the corresponding application errors listed in Table 6.1.5.4.3.1-3.</w:t>
      </w:r>
    </w:p>
    <w:p w14:paraId="3D8E393B" w14:textId="29A8E59A" w:rsidR="00305671" w:rsidRPr="003B2883" w:rsidRDefault="00305671" w:rsidP="00305671">
      <w:pPr>
        <w:pStyle w:val="Heading6"/>
        <w:rPr>
          <w:ins w:id="99" w:author="Zhijun" w:date="2025-08-26T18:24:00Z"/>
        </w:rPr>
      </w:pPr>
      <w:bookmarkStart w:id="100" w:name="_Toc25156192"/>
      <w:bookmarkStart w:id="101" w:name="_Toc34124492"/>
      <w:bookmarkStart w:id="102" w:name="_Toc43207606"/>
      <w:bookmarkStart w:id="103" w:name="_Toc49857086"/>
      <w:bookmarkStart w:id="104" w:name="_Toc56676919"/>
      <w:bookmarkStart w:id="105" w:name="_Toc56691442"/>
      <w:bookmarkStart w:id="106" w:name="_Toc56698706"/>
      <w:bookmarkStart w:id="107" w:name="_Toc89034908"/>
      <w:bookmarkStart w:id="108" w:name="_Toc89064706"/>
      <w:bookmarkStart w:id="109" w:name="_Toc89180007"/>
      <w:bookmarkStart w:id="110" w:name="_Toc97071683"/>
      <w:bookmarkStart w:id="111" w:name="_Toc120051085"/>
      <w:bookmarkStart w:id="112" w:name="_Toc200643681"/>
      <w:ins w:id="113" w:author="Zhijun" w:date="2025-08-26T18:24:00Z">
        <w:r w:rsidRPr="003B2883">
          <w:t>5.2.2.3.5</w:t>
        </w:r>
        <w:proofErr w:type="gramStart"/>
        <w:r w:rsidRPr="003B2883">
          <w:t>.</w:t>
        </w:r>
        <w:r w:rsidRPr="00305671">
          <w:rPr>
            <w:highlight w:val="yellow"/>
          </w:rPr>
          <w:t>X</w:t>
        </w:r>
        <w:proofErr w:type="gramEnd"/>
        <w:r w:rsidRPr="003B2883">
          <w:tab/>
          <w:t xml:space="preserve">Using N1MessageNotify in the </w:t>
        </w:r>
      </w:ins>
      <w:bookmarkEnd w:id="100"/>
      <w:bookmarkEnd w:id="101"/>
      <w:bookmarkEnd w:id="102"/>
      <w:bookmarkEnd w:id="103"/>
      <w:bookmarkEnd w:id="104"/>
      <w:bookmarkEnd w:id="105"/>
      <w:bookmarkEnd w:id="106"/>
      <w:bookmarkEnd w:id="107"/>
      <w:bookmarkEnd w:id="108"/>
      <w:bookmarkEnd w:id="109"/>
      <w:bookmarkEnd w:id="110"/>
      <w:bookmarkEnd w:id="111"/>
      <w:bookmarkEnd w:id="112"/>
      <w:ins w:id="114" w:author="Zhijun" w:date="2025-08-26T18:29:00Z">
        <w:r w:rsidR="0098466C">
          <w:t>LCS-UPP</w:t>
        </w:r>
      </w:ins>
      <w:ins w:id="115" w:author="Zhijun" w:date="2025-08-26T18:26:00Z">
        <w:r w:rsidR="007947A7">
          <w:t xml:space="preserve"> connection procedure </w:t>
        </w:r>
      </w:ins>
      <w:ins w:id="116" w:author="Zhijun" w:date="2025-08-26T18:27:00Z">
        <w:r w:rsidR="0047693D">
          <w:t>between UE and LMF</w:t>
        </w:r>
      </w:ins>
    </w:p>
    <w:p w14:paraId="1436557E" w14:textId="5C59E03F" w:rsidR="00305671" w:rsidRPr="003B2883" w:rsidRDefault="00305671" w:rsidP="00305671">
      <w:pPr>
        <w:rPr>
          <w:ins w:id="117" w:author="Zhijun" w:date="2025-08-26T18:24:00Z"/>
          <w:lang w:eastAsia="ko-KR"/>
        </w:rPr>
      </w:pPr>
      <w:ins w:id="118" w:author="Zhijun" w:date="2025-08-26T18:24:00Z">
        <w:r w:rsidRPr="003B2883">
          <w:t xml:space="preserve">In the </w:t>
        </w:r>
      </w:ins>
      <w:ins w:id="119" w:author="Zhijun" w:date="2025-08-26T18:29:00Z">
        <w:r w:rsidR="009A06AA">
          <w:t xml:space="preserve">LCS-UPP </w:t>
        </w:r>
      </w:ins>
      <w:ins w:id="120" w:author="Zhijun" w:date="2025-08-26T18:27:00Z">
        <w:r w:rsidR="0047693D">
          <w:t>connection</w:t>
        </w:r>
      </w:ins>
      <w:ins w:id="121" w:author="Zhijun" w:date="2025-08-26T18:24:00Z">
        <w:r w:rsidRPr="003B2883">
          <w:t xml:space="preserve"> procedure</w:t>
        </w:r>
      </w:ins>
      <w:ins w:id="122" w:author="Zhijun" w:date="2025-08-26T18:27:00Z">
        <w:r w:rsidR="0047693D">
          <w:t xml:space="preserve"> </w:t>
        </w:r>
      </w:ins>
      <w:ins w:id="123" w:author="Zhijun" w:date="2025-08-26T18:28:00Z">
        <w:r w:rsidR="0047693D">
          <w:t>between UE and LMF</w:t>
        </w:r>
      </w:ins>
      <w:ins w:id="124" w:author="Zhijun" w:date="2025-08-26T18:24:00Z">
        <w:r w:rsidRPr="003B2883">
          <w:t xml:space="preserve">, the N1MessageNotify service operation is invoked by the AMF, towards the </w:t>
        </w:r>
      </w:ins>
      <w:ins w:id="125" w:author="Zhijun" w:date="2025-08-26T18:25:00Z">
        <w:r w:rsidR="000E5B2E">
          <w:t xml:space="preserve">LMF to notify the status </w:t>
        </w:r>
      </w:ins>
      <w:ins w:id="126" w:author="Zhijun" w:date="2025-08-26T18:51:00Z">
        <w:r w:rsidR="008E41C1">
          <w:t xml:space="preserve">of </w:t>
        </w:r>
      </w:ins>
      <w:ins w:id="127" w:author="Zhijun" w:date="2025-08-26T18:28:00Z">
        <w:r w:rsidR="0073277E">
          <w:t xml:space="preserve">LCS-UPP </w:t>
        </w:r>
      </w:ins>
      <w:ins w:id="128" w:author="Zhijun" w:date="2025-08-26T18:25:00Z">
        <w:r w:rsidR="000E5B2E">
          <w:t xml:space="preserve">connection </w:t>
        </w:r>
      </w:ins>
      <w:ins w:id="129" w:author="Zhijun" w:date="2025-08-26T18:26:00Z">
        <w:r w:rsidR="007C71FD">
          <w:t xml:space="preserve">establishment </w:t>
        </w:r>
      </w:ins>
      <w:ins w:id="130" w:author="Zhijun" w:date="2025-08-26T18:52:00Z">
        <w:r w:rsidR="00EA21F0">
          <w:t>or</w:t>
        </w:r>
      </w:ins>
      <w:ins w:id="131" w:author="Zhijun" w:date="2025-08-26T18:26:00Z">
        <w:r w:rsidR="007C71FD">
          <w:t xml:space="preserve"> release</w:t>
        </w:r>
      </w:ins>
      <w:ins w:id="132" w:author="Zhijun" w:date="2025-08-26T18:24:00Z">
        <w:r w:rsidRPr="003B2883">
          <w:rPr>
            <w:lang w:eastAsia="ko-KR"/>
          </w:rPr>
          <w:t>.</w:t>
        </w:r>
      </w:ins>
    </w:p>
    <w:p w14:paraId="037A7A13" w14:textId="77777777" w:rsidR="00305671" w:rsidRDefault="00305671" w:rsidP="00305671">
      <w:pPr>
        <w:rPr>
          <w:ins w:id="133" w:author="Zhijun" w:date="2025-08-26T18:24:00Z"/>
        </w:rPr>
      </w:pPr>
      <w:ins w:id="134" w:author="Zhijun" w:date="2025-08-26T18:24:00Z">
        <w:r w:rsidRPr="003B2883">
          <w:t xml:space="preserve">The requirements specified in </w:t>
        </w:r>
        <w:r>
          <w:t>clause </w:t>
        </w:r>
        <w:r w:rsidRPr="003B2883">
          <w:t>5.2.2.3.5.1 shall apply with the following modifications:</w:t>
        </w:r>
      </w:ins>
    </w:p>
    <w:p w14:paraId="29FBE2EF" w14:textId="1664E188" w:rsidR="00314EBC" w:rsidRDefault="00305671" w:rsidP="00314EBC">
      <w:pPr>
        <w:pStyle w:val="B1"/>
        <w:rPr>
          <w:ins w:id="135" w:author="Zhijun v1" w:date="2025-08-27T21:44:00Z"/>
        </w:rPr>
      </w:pPr>
      <w:ins w:id="136" w:author="Zhijun" w:date="2025-08-26T18:24:00Z">
        <w:r w:rsidRPr="003B2883">
          <w:t>1.</w:t>
        </w:r>
        <w:r w:rsidRPr="003B2883">
          <w:tab/>
          <w:t xml:space="preserve">Same as step </w:t>
        </w:r>
      </w:ins>
      <w:ins w:id="137" w:author="Zhijun" w:date="2025-08-26T18:30:00Z">
        <w:r w:rsidR="008B27CD">
          <w:t>2</w:t>
        </w:r>
      </w:ins>
      <w:ins w:id="138" w:author="Zhijun" w:date="2025-08-26T18:49:00Z">
        <w:r w:rsidR="00B40D01">
          <w:t>a</w:t>
        </w:r>
      </w:ins>
      <w:ins w:id="139" w:author="Zhijun" w:date="2025-08-26T18:24:00Z">
        <w:r w:rsidRPr="003B2883">
          <w:t xml:space="preserve"> of Figure 5.2.2.3.5.1-1. The </w:t>
        </w:r>
      </w:ins>
      <w:ins w:id="140" w:author="Zhijun" w:date="2025-08-26T18:30:00Z">
        <w:r w:rsidR="008B27CD">
          <w:t xml:space="preserve">AMF </w:t>
        </w:r>
      </w:ins>
      <w:ins w:id="141" w:author="Zhijun v1" w:date="2025-08-27T21:39:00Z">
        <w:r w:rsidR="00314EBC">
          <w:t xml:space="preserve">invokes N1MessageNotify service operation to transfer received </w:t>
        </w:r>
      </w:ins>
      <w:ins w:id="142" w:author="Zhijun v1" w:date="2025-08-27T21:43:00Z">
        <w:r w:rsidR="00314EBC">
          <w:t xml:space="preserve">"CM-UPP" </w:t>
        </w:r>
      </w:ins>
      <w:ins w:id="143" w:author="Zhijun v1" w:date="2025-08-27T21:39:00Z">
        <w:r w:rsidR="00314EBC">
          <w:t>N1 message (</w:t>
        </w:r>
      </w:ins>
      <w:ins w:id="144" w:author="Zhijun v1" w:date="2025-08-27T21:43:00Z">
        <w:r w:rsidR="00314EBC">
          <w:t>see clause 6.2.1.1.1 of 3GPP TS 24.252 [</w:t>
        </w:r>
      </w:ins>
      <w:ins w:id="145" w:author="Zhijun v1" w:date="2025-08-27T21:44:00Z">
        <w:r w:rsidR="00314EBC">
          <w:t>61</w:t>
        </w:r>
      </w:ins>
      <w:ins w:id="146" w:author="Zhijun v1" w:date="2025-08-27T21:43:00Z">
        <w:r w:rsidR="00314EBC">
          <w:t>]</w:t>
        </w:r>
      </w:ins>
      <w:ins w:id="147" w:author="Zhijun v1" w:date="2025-08-27T21:44:00Z">
        <w:r w:rsidR="00314EBC">
          <w:t>) to the LMF.</w:t>
        </w:r>
      </w:ins>
    </w:p>
    <w:p w14:paraId="0CA9E054" w14:textId="2B10349F" w:rsidR="00305671" w:rsidRDefault="00314EBC" w:rsidP="00314EBC">
      <w:pPr>
        <w:pStyle w:val="B1"/>
        <w:rPr>
          <w:ins w:id="148" w:author="Zhijun v1" w:date="2025-08-27T21:54:00Z"/>
        </w:rPr>
      </w:pPr>
      <w:ins w:id="149" w:author="Zhijun v1" w:date="2025-08-27T21:44:00Z">
        <w:r>
          <w:tab/>
        </w:r>
      </w:ins>
      <w:commentRangeStart w:id="150"/>
      <w:ins w:id="151" w:author="Zhijun v1" w:date="2025-08-27T22:01:00Z">
        <w:r w:rsidR="00E61131">
          <w:t>If t</w:t>
        </w:r>
      </w:ins>
      <w:ins w:id="152" w:author="Zhijun v1" w:date="2025-08-27T21:44:00Z">
        <w:r>
          <w:t xml:space="preserve">he AMF </w:t>
        </w:r>
      </w:ins>
      <w:ins w:id="153" w:author="Zhijun v1" w:date="2025-08-27T21:58:00Z">
        <w:r w:rsidR="00BC2592">
          <w:t>has subscribed</w:t>
        </w:r>
      </w:ins>
      <w:commentRangeEnd w:id="150"/>
      <w:ins w:id="154" w:author="Zhijun v1" w:date="2025-08-27T22:01:00Z">
        <w:r w:rsidR="000109F2">
          <w:rPr>
            <w:rStyle w:val="CommentReference"/>
          </w:rPr>
          <w:commentReference w:id="150"/>
        </w:r>
      </w:ins>
      <w:ins w:id="155" w:author="Zhijun v1" w:date="2025-08-27T21:58:00Z">
        <w:r w:rsidR="00BC2592">
          <w:t xml:space="preserve"> from the LMF of the LCS-UPP connection status, it </w:t>
        </w:r>
      </w:ins>
      <w:proofErr w:type="spellStart"/>
      <w:ins w:id="156" w:author="Zhijun" w:date="2025-08-26T18:30:00Z">
        <w:r w:rsidR="008B27CD">
          <w:t>futher</w:t>
        </w:r>
        <w:proofErr w:type="spellEnd"/>
        <w:r w:rsidR="008B27CD">
          <w:t xml:space="preserve"> performs the following steps:</w:t>
        </w:r>
      </w:ins>
    </w:p>
    <w:p w14:paraId="72C91147" w14:textId="342F2E5E" w:rsidR="00A65F0D" w:rsidRDefault="00305671" w:rsidP="00A65F0D">
      <w:pPr>
        <w:pStyle w:val="B2"/>
        <w:rPr>
          <w:ins w:id="157" w:author="Zhijun" w:date="2025-08-26T18:33:00Z"/>
        </w:rPr>
      </w:pPr>
      <w:ins w:id="158" w:author="Zhijun" w:date="2025-08-26T18:24:00Z">
        <w:r w:rsidRPr="003B2883">
          <w:t>-</w:t>
        </w:r>
        <w:r w:rsidRPr="003B2883">
          <w:tab/>
        </w:r>
      </w:ins>
      <w:ins w:id="159" w:author="Zhijun v1" w:date="2025-08-27T22:00:00Z">
        <w:r w:rsidR="00923EDA">
          <w:t>on</w:t>
        </w:r>
      </w:ins>
      <w:ins w:id="160" w:author="Zhijun" w:date="2025-08-26T18:31:00Z">
        <w:r w:rsidR="003D4930">
          <w:t xml:space="preserve"> </w:t>
        </w:r>
      </w:ins>
      <w:ins w:id="161" w:author="Zhijun v1" w:date="2025-08-27T21:45:00Z">
        <w:r w:rsidR="00314EBC">
          <w:t xml:space="preserve">receiving </w:t>
        </w:r>
        <w:proofErr w:type="spellStart"/>
        <w:r w:rsidR="00314EBC">
          <w:t>Nlmf_</w:t>
        </w:r>
      </w:ins>
      <w:ins w:id="162" w:author="Zhijun v1" w:date="2025-08-27T21:52:00Z">
        <w:r w:rsidR="000B742D">
          <w:t>Location_</w:t>
        </w:r>
      </w:ins>
      <w:ins w:id="163" w:author="Zhijun v1" w:date="2025-08-27T21:45:00Z">
        <w:r w:rsidR="00314EBC">
          <w:t>U</w:t>
        </w:r>
      </w:ins>
      <w:ins w:id="164" w:author="Zhijun v1" w:date="2025-08-27T21:52:00Z">
        <w:r w:rsidR="000B742D">
          <w:t>P</w:t>
        </w:r>
      </w:ins>
      <w:ins w:id="165" w:author="Zhijun v1" w:date="2025-08-27T21:45:00Z">
        <w:r w:rsidR="00314EBC">
          <w:t>Notify</w:t>
        </w:r>
        <w:proofErr w:type="spellEnd"/>
        <w:r w:rsidR="00314EBC">
          <w:t xml:space="preserve"> message from the LMF indicating the successful establishment of LCS-UPP connection</w:t>
        </w:r>
      </w:ins>
      <w:ins w:id="166" w:author="Zhijun v1" w:date="2025-08-27T21:46:00Z">
        <w:r w:rsidR="00314EBC">
          <w:t xml:space="preserve"> (see clause 6.18.1 of 3GPP TS 23.</w:t>
        </w:r>
      </w:ins>
      <w:ins w:id="167" w:author="Zhijun v1" w:date="2025-08-27T21:47:00Z">
        <w:r w:rsidR="00314EBC">
          <w:t>273 [</w:t>
        </w:r>
      </w:ins>
      <w:ins w:id="168" w:author="Zhijun v1" w:date="2025-08-27T21:49:00Z">
        <w:r w:rsidR="00E768DC">
          <w:t>42</w:t>
        </w:r>
      </w:ins>
      <w:ins w:id="169" w:author="Zhijun v1" w:date="2025-08-27T21:47:00Z">
        <w:r w:rsidR="00314EBC">
          <w:t>]</w:t>
        </w:r>
      </w:ins>
      <w:ins w:id="170" w:author="Zhijun v1" w:date="2025-08-27T21:46:00Z">
        <w:r w:rsidR="00314EBC">
          <w:t>)</w:t>
        </w:r>
      </w:ins>
      <w:ins w:id="171" w:author="Zhijun" w:date="2025-08-26T18:33:00Z">
        <w:r w:rsidR="00724CCD">
          <w:t xml:space="preserve">, the AMF </w:t>
        </w:r>
        <w:r w:rsidR="00A65F0D">
          <w:t>creates the LCS-UP context in the UE context and stores the LMF Instance ID into the LCS-UP context;</w:t>
        </w:r>
      </w:ins>
    </w:p>
    <w:p w14:paraId="6C0FBD8C" w14:textId="0636BC23" w:rsidR="00305671" w:rsidRDefault="00A65F0D" w:rsidP="00A65F0D">
      <w:pPr>
        <w:pStyle w:val="B2"/>
        <w:rPr>
          <w:ins w:id="172" w:author="Zhijun v1" w:date="2025-08-27T21:56:00Z"/>
        </w:rPr>
      </w:pPr>
      <w:ins w:id="173" w:author="Zhijun" w:date="2025-08-26T18:34:00Z">
        <w:r>
          <w:t>-</w:t>
        </w:r>
        <w:r>
          <w:tab/>
        </w:r>
      </w:ins>
      <w:proofErr w:type="gramStart"/>
      <w:ins w:id="174" w:author="Zhijun v1" w:date="2025-08-27T22:00:00Z">
        <w:r w:rsidR="00923EDA">
          <w:t>on</w:t>
        </w:r>
      </w:ins>
      <w:proofErr w:type="gramEnd"/>
      <w:ins w:id="175" w:author="Zhijun" w:date="2025-08-26T18:34:00Z">
        <w:r>
          <w:t xml:space="preserve"> </w:t>
        </w:r>
      </w:ins>
      <w:ins w:id="176" w:author="Zhijun v1" w:date="2025-08-27T21:47:00Z">
        <w:r w:rsidR="00314EBC">
          <w:t xml:space="preserve">receiving </w:t>
        </w:r>
        <w:proofErr w:type="spellStart"/>
        <w:r w:rsidR="00314EBC">
          <w:t>Nlmf_UPNotify</w:t>
        </w:r>
        <w:proofErr w:type="spellEnd"/>
        <w:r w:rsidR="00314EBC">
          <w:t xml:space="preserve"> message from the LMF indicating the successful </w:t>
        </w:r>
      </w:ins>
      <w:ins w:id="177" w:author="Zhijun v1" w:date="2025-08-27T21:48:00Z">
        <w:r w:rsidR="00542D00">
          <w:t>release</w:t>
        </w:r>
      </w:ins>
      <w:ins w:id="178" w:author="Zhijun v1" w:date="2025-08-27T21:47:00Z">
        <w:r w:rsidR="00314EBC">
          <w:t xml:space="preserve"> of LCS-UPP connection (see clause 6.18.1 of 3GPP TS 23.273 [</w:t>
        </w:r>
      </w:ins>
      <w:ins w:id="179" w:author="Zhijun v1" w:date="2025-08-27T21:49:00Z">
        <w:r w:rsidR="00E768DC">
          <w:t>42</w:t>
        </w:r>
      </w:ins>
      <w:ins w:id="180" w:author="Zhijun v1" w:date="2025-08-27T21:47:00Z">
        <w:r w:rsidR="00314EBC">
          <w:t>])</w:t>
        </w:r>
      </w:ins>
      <w:ins w:id="181" w:author="Zhijun" w:date="2025-08-26T18:34:00Z">
        <w:r>
          <w:t xml:space="preserve">, the AMF </w:t>
        </w:r>
        <w:r w:rsidR="008F391C">
          <w:t>release</w:t>
        </w:r>
      </w:ins>
      <w:ins w:id="182" w:author="Zhijun" w:date="2025-08-26T18:45:00Z">
        <w:r w:rsidR="0046100F">
          <w:t>s</w:t>
        </w:r>
      </w:ins>
      <w:ins w:id="183" w:author="Zhijun" w:date="2025-08-26T18:34:00Z">
        <w:r>
          <w:t xml:space="preserve"> the LCS-UP context </w:t>
        </w:r>
      </w:ins>
      <w:ins w:id="184" w:author="Zhijun" w:date="2025-08-26T18:35:00Z">
        <w:r w:rsidR="008F391C">
          <w:t>corresponding to the LMF from</w:t>
        </w:r>
      </w:ins>
      <w:ins w:id="185" w:author="Zhijun" w:date="2025-08-26T18:34:00Z">
        <w:r>
          <w:t xml:space="preserve"> the UE context</w:t>
        </w:r>
      </w:ins>
      <w:ins w:id="186" w:author="Zhijun" w:date="2025-08-26T18:24:00Z">
        <w:r w:rsidR="00305671" w:rsidRPr="003B2883">
          <w:t>.</w:t>
        </w:r>
      </w:ins>
    </w:p>
    <w:p w14:paraId="615AB212" w14:textId="10859B23" w:rsidR="00BC2592" w:rsidRDefault="00C6557A" w:rsidP="00C6557A">
      <w:pPr>
        <w:pStyle w:val="B1"/>
        <w:rPr>
          <w:ins w:id="187" w:author="Zhijun v1" w:date="2025-08-27T21:58:00Z"/>
        </w:rPr>
      </w:pPr>
      <w:ins w:id="188" w:author="Zhijun v1" w:date="2025-08-27T21:58:00Z">
        <w:r>
          <w:tab/>
        </w:r>
        <w:r w:rsidR="00BC2592">
          <w:t>O</w:t>
        </w:r>
      </w:ins>
      <w:ins w:id="189" w:author="Zhijun v1" w:date="2025-08-27T21:56:00Z">
        <w:r w:rsidR="00BC2592">
          <w:t>therwise,</w:t>
        </w:r>
      </w:ins>
      <w:ins w:id="190" w:author="Zhijun v1" w:date="2025-08-27T21:57:00Z">
        <w:r w:rsidR="00BC2592">
          <w:t xml:space="preserve"> if the AMF did not subscribe from the LMF of the LCS-UPP connection status, </w:t>
        </w:r>
      </w:ins>
      <w:ins w:id="191" w:author="Zhijun v1" w:date="2025-08-27T21:58:00Z">
        <w:r w:rsidR="00BC2592">
          <w:t>it</w:t>
        </w:r>
      </w:ins>
      <w:ins w:id="192" w:author="Zhijun v1" w:date="2025-08-27T21:57:00Z">
        <w:r w:rsidR="00BC2592">
          <w:t xml:space="preserve"> further </w:t>
        </w:r>
      </w:ins>
      <w:ins w:id="193" w:author="Zhijun v1" w:date="2025-08-27T21:58:00Z">
        <w:r>
          <w:t>performs the following steps:</w:t>
        </w:r>
      </w:ins>
    </w:p>
    <w:p w14:paraId="6F746FF5" w14:textId="77777777" w:rsidR="0046544F" w:rsidRDefault="0046544F" w:rsidP="0046544F">
      <w:pPr>
        <w:pStyle w:val="B2"/>
        <w:rPr>
          <w:ins w:id="194" w:author="Zhijun v1" w:date="2025-08-27T21:59:00Z"/>
        </w:rPr>
      </w:pPr>
      <w:ins w:id="195" w:author="Zhijun v1" w:date="2025-08-27T21:59:00Z">
        <w:r w:rsidRPr="003B2883">
          <w:t>-</w:t>
        </w:r>
        <w:r w:rsidRPr="003B2883">
          <w:tab/>
        </w:r>
        <w:r>
          <w:t>if the N1MessageNotify service operation is to transfer USER PLANE CONNECTION ESTABLISHMENT COMPLETE message from the UE (see clause 6.2.1.1.1 of 3GPP TS 24.572 [61]), the AMF creates the LCS-UP context in the UE context and stores the LMF Instance ID into the LCS-UP context;</w:t>
        </w:r>
      </w:ins>
    </w:p>
    <w:p w14:paraId="60F809C1" w14:textId="77777777" w:rsidR="0046544F" w:rsidRDefault="0046544F" w:rsidP="0046544F">
      <w:pPr>
        <w:pStyle w:val="B2"/>
        <w:rPr>
          <w:ins w:id="196" w:author="Zhijun v1" w:date="2025-08-27T21:59:00Z"/>
        </w:rPr>
      </w:pPr>
      <w:ins w:id="197" w:author="Zhijun v1" w:date="2025-08-27T21:59:00Z">
        <w:r>
          <w:t>-</w:t>
        </w:r>
        <w:r>
          <w:tab/>
          <w:t>if the N1MessageNotify service operation is to transfer USER PLANE CONNECTION RELEASE COMPLETE message from the UE (see clause 6.2.1.1.1 of 3GPP TS 24.572 [61]), the AMF releases the LCS-UP context corresponding to the LMF from the UE context</w:t>
        </w:r>
        <w:r w:rsidRPr="003B2883">
          <w:t>.</w:t>
        </w:r>
      </w:ins>
    </w:p>
    <w:p w14:paraId="740C221D" w14:textId="77777777" w:rsidR="00C6557A" w:rsidRDefault="00C6557A" w:rsidP="00C6557A">
      <w:pPr>
        <w:pStyle w:val="B1"/>
        <w:rPr>
          <w:ins w:id="198" w:author="Zhijun" w:date="2025-08-26T18:24:00Z"/>
        </w:rPr>
      </w:pPr>
    </w:p>
    <w:p w14:paraId="09DBE840" w14:textId="35C886A6" w:rsidR="00A233A5" w:rsidRPr="006B5418" w:rsidRDefault="00A233A5" w:rsidP="00A23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0" w:author="Zhijun v1" w:date="2025-08-27T22:01:00Z" w:initials="ZTE">
    <w:p w14:paraId="06948D38" w14:textId="77777777" w:rsidR="000109F2" w:rsidRDefault="000109F2">
      <w:pPr>
        <w:pStyle w:val="CommentText"/>
      </w:pPr>
      <w:r>
        <w:rPr>
          <w:rStyle w:val="CommentReference"/>
        </w:rPr>
        <w:annotationRef/>
      </w:r>
      <w:r>
        <w:t>TS23.273 clause 6.18.1 has the following text:</w:t>
      </w:r>
    </w:p>
    <w:p w14:paraId="34105B66" w14:textId="77777777" w:rsidR="000109F2" w:rsidRDefault="000109F2">
      <w:pPr>
        <w:pStyle w:val="CommentText"/>
      </w:pPr>
      <w:r>
        <w:t>"</w:t>
      </w:r>
      <w:r w:rsidRPr="00965351">
        <w:rPr>
          <w:lang w:eastAsia="zh-CN"/>
        </w:rPr>
        <w:t xml:space="preserve">AMF </w:t>
      </w:r>
      <w:r w:rsidRPr="000109F2">
        <w:rPr>
          <w:highlight w:val="green"/>
          <w:lang w:eastAsia="zh-CN"/>
        </w:rPr>
        <w:t>may</w:t>
      </w:r>
      <w:r w:rsidRPr="00965351">
        <w:rPr>
          <w:lang w:eastAsia="zh-CN"/>
        </w:rPr>
        <w:t xml:space="preserve"> subscribe from LMF the status of LCS user plane connection for the target UE, using a </w:t>
      </w:r>
      <w:proofErr w:type="spellStart"/>
      <w:r w:rsidRPr="00965351">
        <w:rPr>
          <w:lang w:eastAsia="zh-CN"/>
        </w:rPr>
        <w:t>Nlmf_Location_UP</w:t>
      </w:r>
      <w:proofErr w:type="spellEnd"/>
      <w:r w:rsidRPr="00965351">
        <w:rPr>
          <w:lang w:eastAsia="zh-CN"/>
        </w:rPr>
        <w:t xml:space="preserve"> Subscribe message if the UE supports user plane positioning.</w:t>
      </w:r>
      <w:r>
        <w:t>"</w:t>
      </w:r>
    </w:p>
    <w:p w14:paraId="728F1891" w14:textId="77777777" w:rsidR="000109F2" w:rsidRDefault="000109F2">
      <w:pPr>
        <w:pStyle w:val="CommentText"/>
      </w:pPr>
    </w:p>
    <w:p w14:paraId="290F0489" w14:textId="3DEFF37A" w:rsidR="000109F2" w:rsidRDefault="000109F2">
      <w:pPr>
        <w:pStyle w:val="CommentText"/>
      </w:pPr>
      <w:r>
        <w:t xml:space="preserve">So, the AMF may or may not subscribe from the LMF. If not, the AMF has to check the inner UPP-CM message.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0F048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5D5DF" w14:textId="77777777" w:rsidR="00667F30" w:rsidRDefault="00667F30">
      <w:r>
        <w:separator/>
      </w:r>
    </w:p>
  </w:endnote>
  <w:endnote w:type="continuationSeparator" w:id="0">
    <w:p w14:paraId="3DAC0132" w14:textId="77777777" w:rsidR="00667F30" w:rsidRDefault="0066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9A134" w14:textId="77777777" w:rsidR="00667F30" w:rsidRDefault="00667F30">
      <w:r>
        <w:separator/>
      </w:r>
    </w:p>
  </w:footnote>
  <w:footnote w:type="continuationSeparator" w:id="0">
    <w:p w14:paraId="4B306CEB" w14:textId="77777777" w:rsidR="00667F30" w:rsidRDefault="00667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79BD" w:rsidRDefault="002879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79BD" w:rsidRDefault="002879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79BD" w:rsidRDefault="002879B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79BD" w:rsidRDefault="002879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hijun">
    <w15:presenceInfo w15:providerId="None" w15:userId="Zhiju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09F2"/>
    <w:rsid w:val="00022E4A"/>
    <w:rsid w:val="00070E09"/>
    <w:rsid w:val="000A6394"/>
    <w:rsid w:val="000B661A"/>
    <w:rsid w:val="000B742D"/>
    <w:rsid w:val="000B7FED"/>
    <w:rsid w:val="000C038A"/>
    <w:rsid w:val="000C3434"/>
    <w:rsid w:val="000C6598"/>
    <w:rsid w:val="000D44B3"/>
    <w:rsid w:val="000E5B2E"/>
    <w:rsid w:val="00111F4F"/>
    <w:rsid w:val="00117EF7"/>
    <w:rsid w:val="001261EF"/>
    <w:rsid w:val="001354C3"/>
    <w:rsid w:val="00145AF3"/>
    <w:rsid w:val="00145D43"/>
    <w:rsid w:val="00160DC7"/>
    <w:rsid w:val="0017626D"/>
    <w:rsid w:val="00192C46"/>
    <w:rsid w:val="001A08B3"/>
    <w:rsid w:val="001A7B60"/>
    <w:rsid w:val="001B0AD5"/>
    <w:rsid w:val="001B21A8"/>
    <w:rsid w:val="001B52F0"/>
    <w:rsid w:val="001B7A65"/>
    <w:rsid w:val="001D7EDF"/>
    <w:rsid w:val="001E0B1D"/>
    <w:rsid w:val="001E34F2"/>
    <w:rsid w:val="001E41F3"/>
    <w:rsid w:val="00205774"/>
    <w:rsid w:val="00216BF7"/>
    <w:rsid w:val="0026004D"/>
    <w:rsid w:val="002640DD"/>
    <w:rsid w:val="00274929"/>
    <w:rsid w:val="00275D12"/>
    <w:rsid w:val="00284FEB"/>
    <w:rsid w:val="002860C4"/>
    <w:rsid w:val="002879BD"/>
    <w:rsid w:val="002A61CF"/>
    <w:rsid w:val="002B5741"/>
    <w:rsid w:val="002C3FAF"/>
    <w:rsid w:val="002E472E"/>
    <w:rsid w:val="00305409"/>
    <w:rsid w:val="00305671"/>
    <w:rsid w:val="00313C08"/>
    <w:rsid w:val="00314EBC"/>
    <w:rsid w:val="00353A31"/>
    <w:rsid w:val="003609EF"/>
    <w:rsid w:val="0036231A"/>
    <w:rsid w:val="00374DD4"/>
    <w:rsid w:val="003C50D5"/>
    <w:rsid w:val="003D4930"/>
    <w:rsid w:val="003D74D7"/>
    <w:rsid w:val="003E1A36"/>
    <w:rsid w:val="003F57E0"/>
    <w:rsid w:val="00410371"/>
    <w:rsid w:val="004242F1"/>
    <w:rsid w:val="00425A0D"/>
    <w:rsid w:val="00452AC1"/>
    <w:rsid w:val="0046100F"/>
    <w:rsid w:val="0046544F"/>
    <w:rsid w:val="0047693D"/>
    <w:rsid w:val="004A1E65"/>
    <w:rsid w:val="004B75B7"/>
    <w:rsid w:val="004C0196"/>
    <w:rsid w:val="004C38F8"/>
    <w:rsid w:val="004C52F6"/>
    <w:rsid w:val="004E551B"/>
    <w:rsid w:val="005141D9"/>
    <w:rsid w:val="0051580D"/>
    <w:rsid w:val="00516AE6"/>
    <w:rsid w:val="005346E5"/>
    <w:rsid w:val="00536EDF"/>
    <w:rsid w:val="00542D00"/>
    <w:rsid w:val="00547111"/>
    <w:rsid w:val="005621B4"/>
    <w:rsid w:val="00567442"/>
    <w:rsid w:val="0057157C"/>
    <w:rsid w:val="00592D74"/>
    <w:rsid w:val="00595557"/>
    <w:rsid w:val="005B5D1F"/>
    <w:rsid w:val="005C6EE3"/>
    <w:rsid w:val="005D10E5"/>
    <w:rsid w:val="005D32BB"/>
    <w:rsid w:val="005E2C44"/>
    <w:rsid w:val="00604F09"/>
    <w:rsid w:val="00612378"/>
    <w:rsid w:val="00621188"/>
    <w:rsid w:val="006257ED"/>
    <w:rsid w:val="00653DE4"/>
    <w:rsid w:val="00665C47"/>
    <w:rsid w:val="00667F30"/>
    <w:rsid w:val="00685DE8"/>
    <w:rsid w:val="00695808"/>
    <w:rsid w:val="006B46FB"/>
    <w:rsid w:val="006C41A6"/>
    <w:rsid w:val="006D0748"/>
    <w:rsid w:val="006E21FB"/>
    <w:rsid w:val="00700BA8"/>
    <w:rsid w:val="0072033E"/>
    <w:rsid w:val="00724CCD"/>
    <w:rsid w:val="00726E55"/>
    <w:rsid w:val="00727620"/>
    <w:rsid w:val="0073277E"/>
    <w:rsid w:val="0074405C"/>
    <w:rsid w:val="00747592"/>
    <w:rsid w:val="00766FA6"/>
    <w:rsid w:val="00767412"/>
    <w:rsid w:val="00776884"/>
    <w:rsid w:val="007904C0"/>
    <w:rsid w:val="00792342"/>
    <w:rsid w:val="00792AE2"/>
    <w:rsid w:val="007947A7"/>
    <w:rsid w:val="007977A8"/>
    <w:rsid w:val="007B512A"/>
    <w:rsid w:val="007C2097"/>
    <w:rsid w:val="007C71FD"/>
    <w:rsid w:val="007D6A07"/>
    <w:rsid w:val="007F1E43"/>
    <w:rsid w:val="007F7259"/>
    <w:rsid w:val="008040A8"/>
    <w:rsid w:val="008279FA"/>
    <w:rsid w:val="00832599"/>
    <w:rsid w:val="008626E7"/>
    <w:rsid w:val="00870EE7"/>
    <w:rsid w:val="008863B9"/>
    <w:rsid w:val="00890FBF"/>
    <w:rsid w:val="008A45A6"/>
    <w:rsid w:val="008B27CD"/>
    <w:rsid w:val="008D3CCC"/>
    <w:rsid w:val="008E41C1"/>
    <w:rsid w:val="008F01F1"/>
    <w:rsid w:val="008F3789"/>
    <w:rsid w:val="008F391C"/>
    <w:rsid w:val="008F686C"/>
    <w:rsid w:val="008F7CFC"/>
    <w:rsid w:val="009148DE"/>
    <w:rsid w:val="00917CD9"/>
    <w:rsid w:val="00920B9F"/>
    <w:rsid w:val="00923EDA"/>
    <w:rsid w:val="009402A0"/>
    <w:rsid w:val="00941C47"/>
    <w:rsid w:val="00941E30"/>
    <w:rsid w:val="009531B0"/>
    <w:rsid w:val="0096412B"/>
    <w:rsid w:val="009741B3"/>
    <w:rsid w:val="009777D9"/>
    <w:rsid w:val="0098466C"/>
    <w:rsid w:val="00991B88"/>
    <w:rsid w:val="009A06AA"/>
    <w:rsid w:val="009A41D5"/>
    <w:rsid w:val="009A5753"/>
    <w:rsid w:val="009A579D"/>
    <w:rsid w:val="009A752C"/>
    <w:rsid w:val="009B2AF4"/>
    <w:rsid w:val="009B3932"/>
    <w:rsid w:val="009C1D75"/>
    <w:rsid w:val="009E3297"/>
    <w:rsid w:val="009F1A2A"/>
    <w:rsid w:val="009F734F"/>
    <w:rsid w:val="00A0638D"/>
    <w:rsid w:val="00A1559A"/>
    <w:rsid w:val="00A233A5"/>
    <w:rsid w:val="00A246B6"/>
    <w:rsid w:val="00A45283"/>
    <w:rsid w:val="00A47E70"/>
    <w:rsid w:val="00A50CF0"/>
    <w:rsid w:val="00A606F5"/>
    <w:rsid w:val="00A65F0D"/>
    <w:rsid w:val="00A7671C"/>
    <w:rsid w:val="00AA2CBC"/>
    <w:rsid w:val="00AB538D"/>
    <w:rsid w:val="00AC02A7"/>
    <w:rsid w:val="00AC5820"/>
    <w:rsid w:val="00AC6823"/>
    <w:rsid w:val="00AD1CD8"/>
    <w:rsid w:val="00AD631D"/>
    <w:rsid w:val="00AD66A7"/>
    <w:rsid w:val="00B06EA6"/>
    <w:rsid w:val="00B258BB"/>
    <w:rsid w:val="00B40D01"/>
    <w:rsid w:val="00B43902"/>
    <w:rsid w:val="00B43CE2"/>
    <w:rsid w:val="00B4559A"/>
    <w:rsid w:val="00B608B4"/>
    <w:rsid w:val="00B67B97"/>
    <w:rsid w:val="00B968C8"/>
    <w:rsid w:val="00BA0325"/>
    <w:rsid w:val="00BA3EC5"/>
    <w:rsid w:val="00BA51D9"/>
    <w:rsid w:val="00BB5DFC"/>
    <w:rsid w:val="00BC2592"/>
    <w:rsid w:val="00BD279D"/>
    <w:rsid w:val="00BD6BB8"/>
    <w:rsid w:val="00C374D4"/>
    <w:rsid w:val="00C53FCC"/>
    <w:rsid w:val="00C556CD"/>
    <w:rsid w:val="00C6557A"/>
    <w:rsid w:val="00C66BA2"/>
    <w:rsid w:val="00C75EF9"/>
    <w:rsid w:val="00C83EDD"/>
    <w:rsid w:val="00C870F6"/>
    <w:rsid w:val="00C931D4"/>
    <w:rsid w:val="00C95985"/>
    <w:rsid w:val="00CA034A"/>
    <w:rsid w:val="00CC0380"/>
    <w:rsid w:val="00CC3FC4"/>
    <w:rsid w:val="00CC5026"/>
    <w:rsid w:val="00CC68D0"/>
    <w:rsid w:val="00CD38CF"/>
    <w:rsid w:val="00D03C2C"/>
    <w:rsid w:val="00D03F9A"/>
    <w:rsid w:val="00D06D51"/>
    <w:rsid w:val="00D24991"/>
    <w:rsid w:val="00D256A2"/>
    <w:rsid w:val="00D46E93"/>
    <w:rsid w:val="00D474B4"/>
    <w:rsid w:val="00D50255"/>
    <w:rsid w:val="00D66520"/>
    <w:rsid w:val="00D740C7"/>
    <w:rsid w:val="00D76154"/>
    <w:rsid w:val="00D84AE9"/>
    <w:rsid w:val="00D9124E"/>
    <w:rsid w:val="00DB1652"/>
    <w:rsid w:val="00DE34CF"/>
    <w:rsid w:val="00E13F3D"/>
    <w:rsid w:val="00E16A47"/>
    <w:rsid w:val="00E34898"/>
    <w:rsid w:val="00E61131"/>
    <w:rsid w:val="00E64E0A"/>
    <w:rsid w:val="00E768DC"/>
    <w:rsid w:val="00E77F78"/>
    <w:rsid w:val="00E86ECE"/>
    <w:rsid w:val="00EA21F0"/>
    <w:rsid w:val="00EB09B7"/>
    <w:rsid w:val="00ED6B89"/>
    <w:rsid w:val="00EE7D7C"/>
    <w:rsid w:val="00F00EB7"/>
    <w:rsid w:val="00F02D38"/>
    <w:rsid w:val="00F25D98"/>
    <w:rsid w:val="00F300FB"/>
    <w:rsid w:val="00FB1E96"/>
    <w:rsid w:val="00FB6386"/>
    <w:rsid w:val="00FC6E13"/>
    <w:rsid w:val="00FD14E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character" w:customStyle="1" w:styleId="NOZchn">
    <w:name w:val="NO Zchn"/>
    <w:link w:val="NO"/>
    <w:qFormat/>
    <w:rsid w:val="009402A0"/>
    <w:rPr>
      <w:rFonts w:ascii="Times New Roman" w:hAnsi="Times New Roman"/>
      <w:lang w:val="en-GB" w:eastAsia="en-US"/>
    </w:rPr>
  </w:style>
  <w:style w:type="character" w:customStyle="1" w:styleId="B2Char">
    <w:name w:val="B2 Char"/>
    <w:link w:val="B2"/>
    <w:qFormat/>
    <w:rsid w:val="009402A0"/>
    <w:rPr>
      <w:rFonts w:ascii="Times New Roman" w:hAnsi="Times New Roman"/>
      <w:lang w:val="en-GB" w:eastAsia="en-US"/>
    </w:rPr>
  </w:style>
  <w:style w:type="paragraph" w:customStyle="1" w:styleId="TAJ">
    <w:name w:val="TAJ"/>
    <w:basedOn w:val="TH"/>
    <w:rsid w:val="009402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402A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9402A0"/>
    <w:rPr>
      <w:rFonts w:ascii="Tahoma" w:hAnsi="Tahoma" w:cs="Tahoma"/>
      <w:sz w:val="16"/>
      <w:szCs w:val="16"/>
      <w:lang w:val="en-GB" w:eastAsia="en-US"/>
    </w:rPr>
  </w:style>
  <w:style w:type="table" w:styleId="TableGrid">
    <w:name w:val="Table Grid"/>
    <w:basedOn w:val="TableNormal"/>
    <w:uiPriority w:val="39"/>
    <w:rsid w:val="009402A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402A0"/>
    <w:rPr>
      <w:color w:val="605E5C"/>
      <w:shd w:val="clear" w:color="auto" w:fill="E1DFDD"/>
    </w:rPr>
  </w:style>
  <w:style w:type="character" w:customStyle="1" w:styleId="EXCar">
    <w:name w:val="EX Car"/>
    <w:link w:val="EX"/>
    <w:qFormat/>
    <w:rsid w:val="009402A0"/>
    <w:rPr>
      <w:rFonts w:ascii="Times New Roman" w:hAnsi="Times New Roman"/>
      <w:lang w:val="en-GB" w:eastAsia="en-US"/>
    </w:rPr>
  </w:style>
  <w:style w:type="paragraph" w:customStyle="1" w:styleId="TempNote">
    <w:name w:val="TempNote"/>
    <w:basedOn w:val="Normal"/>
    <w:qFormat/>
    <w:rsid w:val="009402A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9402A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9402A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9402A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9402A0"/>
    <w:rPr>
      <w:rFonts w:ascii="Arial" w:hAnsi="Arial"/>
      <w:lang w:val="en-GB" w:eastAsia="en-US"/>
    </w:rPr>
  </w:style>
  <w:style w:type="paragraph" w:customStyle="1" w:styleId="TemplateH3">
    <w:name w:val="TemplateH3"/>
    <w:basedOn w:val="Normal"/>
    <w:qFormat/>
    <w:rsid w:val="009402A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402A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9402A0"/>
    <w:rPr>
      <w:rFonts w:ascii="Arial" w:hAnsi="Arial"/>
      <w:b/>
      <w:sz w:val="18"/>
      <w:lang w:val="en-GB" w:eastAsia="en-US"/>
    </w:rPr>
  </w:style>
  <w:style w:type="character" w:customStyle="1" w:styleId="Heading5Char">
    <w:name w:val="Heading 5 Char"/>
    <w:link w:val="Heading5"/>
    <w:rsid w:val="009402A0"/>
    <w:rPr>
      <w:rFonts w:ascii="Arial" w:hAnsi="Arial"/>
      <w:sz w:val="22"/>
      <w:lang w:val="en-GB" w:eastAsia="en-US"/>
    </w:rPr>
  </w:style>
  <w:style w:type="character" w:customStyle="1" w:styleId="Heading1Char">
    <w:name w:val="Heading 1 Char"/>
    <w:link w:val="Heading1"/>
    <w:rsid w:val="009402A0"/>
    <w:rPr>
      <w:rFonts w:ascii="Arial" w:hAnsi="Arial"/>
      <w:sz w:val="36"/>
      <w:lang w:val="en-GB" w:eastAsia="en-US"/>
    </w:rPr>
  </w:style>
  <w:style w:type="character" w:customStyle="1" w:styleId="Heading2Char">
    <w:name w:val="Heading 2 Char"/>
    <w:link w:val="Heading2"/>
    <w:rsid w:val="009402A0"/>
    <w:rPr>
      <w:rFonts w:ascii="Arial" w:hAnsi="Arial"/>
      <w:sz w:val="32"/>
      <w:lang w:val="en-GB" w:eastAsia="en-US"/>
    </w:rPr>
  </w:style>
  <w:style w:type="character" w:customStyle="1" w:styleId="Heading3Char">
    <w:name w:val="Heading 3 Char"/>
    <w:link w:val="Heading3"/>
    <w:rsid w:val="009402A0"/>
    <w:rPr>
      <w:rFonts w:ascii="Arial" w:hAnsi="Arial"/>
      <w:sz w:val="28"/>
      <w:lang w:val="en-GB" w:eastAsia="en-US"/>
    </w:rPr>
  </w:style>
  <w:style w:type="character" w:customStyle="1" w:styleId="Heading4Char">
    <w:name w:val="Heading 4 Char"/>
    <w:link w:val="Heading4"/>
    <w:rsid w:val="009402A0"/>
    <w:rPr>
      <w:rFonts w:ascii="Arial" w:hAnsi="Arial"/>
      <w:sz w:val="24"/>
      <w:lang w:val="en-GB" w:eastAsia="en-US"/>
    </w:rPr>
  </w:style>
  <w:style w:type="character" w:customStyle="1" w:styleId="Heading6Char">
    <w:name w:val="Heading 6 Char"/>
    <w:link w:val="Heading6"/>
    <w:rsid w:val="009402A0"/>
    <w:rPr>
      <w:rFonts w:ascii="Arial" w:hAnsi="Arial"/>
      <w:lang w:val="en-GB" w:eastAsia="en-US"/>
    </w:rPr>
  </w:style>
  <w:style w:type="character" w:customStyle="1" w:styleId="Heading7Char">
    <w:name w:val="Heading 7 Char"/>
    <w:link w:val="Heading7"/>
    <w:rsid w:val="009402A0"/>
    <w:rPr>
      <w:rFonts w:ascii="Arial" w:hAnsi="Arial"/>
      <w:lang w:val="en-GB" w:eastAsia="en-US"/>
    </w:rPr>
  </w:style>
  <w:style w:type="character" w:customStyle="1" w:styleId="Heading8Char">
    <w:name w:val="Heading 8 Char"/>
    <w:link w:val="Heading8"/>
    <w:rsid w:val="009402A0"/>
    <w:rPr>
      <w:rFonts w:ascii="Arial" w:hAnsi="Arial"/>
      <w:sz w:val="36"/>
      <w:lang w:val="en-GB" w:eastAsia="en-US"/>
    </w:rPr>
  </w:style>
  <w:style w:type="character" w:customStyle="1" w:styleId="EditorsNoteChar">
    <w:name w:val="Editor's Note Char"/>
    <w:aliases w:val="EN Char,Editor's Note Char1"/>
    <w:link w:val="EditorsNote"/>
    <w:qFormat/>
    <w:rsid w:val="009402A0"/>
    <w:rPr>
      <w:rFonts w:ascii="Times New Roman" w:hAnsi="Times New Roman"/>
      <w:color w:val="FF0000"/>
      <w:lang w:val="en-GB" w:eastAsia="en-US"/>
    </w:rPr>
  </w:style>
  <w:style w:type="paragraph" w:styleId="TOCHeading">
    <w:name w:val="TOC Heading"/>
    <w:basedOn w:val="Heading1"/>
    <w:next w:val="Normal"/>
    <w:uiPriority w:val="39"/>
    <w:unhideWhenUsed/>
    <w:qFormat/>
    <w:rsid w:val="009402A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9402A0"/>
    <w:rPr>
      <w:rFonts w:ascii="Times New Roman" w:hAnsi="Times New Roman"/>
      <w:lang w:val="en-GB" w:eastAsia="en-US"/>
    </w:rPr>
  </w:style>
  <w:style w:type="character" w:customStyle="1" w:styleId="st">
    <w:name w:val="st"/>
    <w:rsid w:val="009402A0"/>
  </w:style>
  <w:style w:type="character" w:customStyle="1" w:styleId="NOChar">
    <w:name w:val="NO Char"/>
    <w:qFormat/>
    <w:rsid w:val="009402A0"/>
    <w:rPr>
      <w:rFonts w:ascii="Times New Roman" w:hAnsi="Times New Roman"/>
      <w:lang w:val="en-GB" w:eastAsia="en-US"/>
    </w:rPr>
  </w:style>
  <w:style w:type="paragraph" w:styleId="Title">
    <w:name w:val="Title"/>
    <w:basedOn w:val="Normal"/>
    <w:next w:val="Normal"/>
    <w:link w:val="TitleChar"/>
    <w:qFormat/>
    <w:rsid w:val="009402A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9402A0"/>
    <w:rPr>
      <w:rFonts w:ascii="Calibri Light" w:eastAsia="DengXian Light" w:hAnsi="Calibri Light"/>
      <w:spacing w:val="-10"/>
      <w:kern w:val="28"/>
      <w:sz w:val="56"/>
      <w:szCs w:val="56"/>
      <w:lang w:val="en-GB" w:eastAsia="en-US"/>
    </w:rPr>
  </w:style>
  <w:style w:type="character" w:styleId="Emphasis">
    <w:name w:val="Emphasis"/>
    <w:qFormat/>
    <w:rsid w:val="009402A0"/>
    <w:rPr>
      <w:rFonts w:ascii="Arial" w:eastAsia="宋体" w:hAnsi="Arial" w:cs="Arial" w:hint="default"/>
      <w:i/>
      <w:iCs/>
      <w:color w:val="0000FF"/>
      <w:kern w:val="2"/>
      <w:lang w:val="en-US" w:eastAsia="zh-CN" w:bidi="ar-SA"/>
    </w:rPr>
  </w:style>
  <w:style w:type="character" w:customStyle="1" w:styleId="EditorsNoteCharChar">
    <w:name w:val="Editor's Note Char Char"/>
    <w:rsid w:val="009402A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9402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402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9402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402A0"/>
    <w:rPr>
      <w:rFonts w:ascii="Times New Roman" w:eastAsia="Times New Roman" w:hAnsi="Times New Roman"/>
      <w:lang w:val="en-GB" w:eastAsia="en-GB"/>
    </w:rPr>
  </w:style>
  <w:style w:type="paragraph" w:styleId="BodyText2">
    <w:name w:val="Body Text 2"/>
    <w:basedOn w:val="Normal"/>
    <w:link w:val="BodyText2Char"/>
    <w:rsid w:val="009402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402A0"/>
    <w:rPr>
      <w:rFonts w:ascii="Times New Roman" w:eastAsia="Times New Roman" w:hAnsi="Times New Roman"/>
      <w:lang w:val="en-GB" w:eastAsia="en-GB"/>
    </w:rPr>
  </w:style>
  <w:style w:type="paragraph" w:styleId="BodyText3">
    <w:name w:val="Body Text 3"/>
    <w:basedOn w:val="Normal"/>
    <w:link w:val="BodyText3Char"/>
    <w:rsid w:val="009402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402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402A0"/>
    <w:pPr>
      <w:spacing w:after="180"/>
      <w:ind w:firstLine="360"/>
    </w:pPr>
  </w:style>
  <w:style w:type="character" w:customStyle="1" w:styleId="BodyTextFirstIndentChar">
    <w:name w:val="Body Text First Indent Char"/>
    <w:basedOn w:val="BodyTextChar"/>
    <w:link w:val="BodyTextFirstIndent"/>
    <w:rsid w:val="009402A0"/>
    <w:rPr>
      <w:rFonts w:ascii="Times New Roman" w:eastAsia="Times New Roman" w:hAnsi="Times New Roman"/>
      <w:lang w:val="en-GB" w:eastAsia="en-GB"/>
    </w:rPr>
  </w:style>
  <w:style w:type="paragraph" w:styleId="BodyTextIndent">
    <w:name w:val="Body Text Indent"/>
    <w:basedOn w:val="Normal"/>
    <w:link w:val="BodyTextIndentChar"/>
    <w:rsid w:val="009402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402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402A0"/>
    <w:pPr>
      <w:spacing w:after="180"/>
      <w:ind w:left="360" w:firstLine="360"/>
    </w:pPr>
  </w:style>
  <w:style w:type="character" w:customStyle="1" w:styleId="BodyTextFirstIndent2Char">
    <w:name w:val="Body Text First Indent 2 Char"/>
    <w:basedOn w:val="BodyTextIndentChar"/>
    <w:link w:val="BodyTextFirstIndent2"/>
    <w:rsid w:val="009402A0"/>
    <w:rPr>
      <w:rFonts w:ascii="Times New Roman" w:eastAsia="Times New Roman" w:hAnsi="Times New Roman"/>
      <w:lang w:val="en-GB" w:eastAsia="en-GB"/>
    </w:rPr>
  </w:style>
  <w:style w:type="paragraph" w:styleId="BodyTextIndent2">
    <w:name w:val="Body Text Indent 2"/>
    <w:basedOn w:val="Normal"/>
    <w:link w:val="BodyTextIndent2Char"/>
    <w:rsid w:val="009402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402A0"/>
    <w:rPr>
      <w:rFonts w:ascii="Times New Roman" w:eastAsia="Times New Roman" w:hAnsi="Times New Roman"/>
      <w:lang w:val="en-GB" w:eastAsia="en-GB"/>
    </w:rPr>
  </w:style>
  <w:style w:type="paragraph" w:styleId="BodyTextIndent3">
    <w:name w:val="Body Text Indent 3"/>
    <w:basedOn w:val="Normal"/>
    <w:link w:val="BodyTextIndent3Char"/>
    <w:rsid w:val="009402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402A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402A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402A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402A0"/>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402A0"/>
    <w:rPr>
      <w:rFonts w:ascii="Times New Roman" w:hAnsi="Times New Roman"/>
      <w:lang w:val="en-GB" w:eastAsia="en-US"/>
    </w:rPr>
  </w:style>
  <w:style w:type="character" w:customStyle="1" w:styleId="CommentSubjectChar">
    <w:name w:val="Comment Subject Char"/>
    <w:basedOn w:val="CommentTextChar"/>
    <w:link w:val="CommentSubject"/>
    <w:rsid w:val="009402A0"/>
    <w:rPr>
      <w:rFonts w:ascii="Times New Roman" w:hAnsi="Times New Roman"/>
      <w:b/>
      <w:bCs/>
      <w:lang w:val="en-GB" w:eastAsia="en-US"/>
    </w:rPr>
  </w:style>
  <w:style w:type="paragraph" w:styleId="Date">
    <w:name w:val="Date"/>
    <w:basedOn w:val="Normal"/>
    <w:next w:val="Normal"/>
    <w:link w:val="DateChar"/>
    <w:rsid w:val="009402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402A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402A0"/>
    <w:rPr>
      <w:rFonts w:ascii="Tahoma" w:hAnsi="Tahoma" w:cs="Tahoma"/>
      <w:shd w:val="clear" w:color="auto" w:fill="000080"/>
      <w:lang w:val="en-GB" w:eastAsia="en-US"/>
    </w:rPr>
  </w:style>
  <w:style w:type="paragraph" w:styleId="E-mailSignature">
    <w:name w:val="E-mail Signature"/>
    <w:basedOn w:val="Normal"/>
    <w:link w:val="E-mailSignatureChar"/>
    <w:rsid w:val="009402A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402A0"/>
    <w:rPr>
      <w:rFonts w:ascii="Times New Roman" w:eastAsia="Times New Roman" w:hAnsi="Times New Roman"/>
      <w:lang w:val="en-GB" w:eastAsia="en-GB"/>
    </w:rPr>
  </w:style>
  <w:style w:type="paragraph" w:styleId="EndnoteText">
    <w:name w:val="endnote text"/>
    <w:basedOn w:val="Normal"/>
    <w:link w:val="EndnoteTextChar"/>
    <w:rsid w:val="009402A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402A0"/>
    <w:rPr>
      <w:rFonts w:ascii="Times New Roman" w:eastAsia="Times New Roman" w:hAnsi="Times New Roman"/>
      <w:lang w:val="en-GB" w:eastAsia="en-GB"/>
    </w:rPr>
  </w:style>
  <w:style w:type="paragraph" w:styleId="EnvelopeAddress">
    <w:name w:val="envelope address"/>
    <w:basedOn w:val="Normal"/>
    <w:rsid w:val="009402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402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402A0"/>
    <w:rPr>
      <w:rFonts w:ascii="Times New Roman" w:hAnsi="Times New Roman"/>
      <w:sz w:val="16"/>
      <w:lang w:val="en-GB" w:eastAsia="en-US"/>
    </w:rPr>
  </w:style>
  <w:style w:type="paragraph" w:styleId="HTMLAddress">
    <w:name w:val="HTML Address"/>
    <w:basedOn w:val="Normal"/>
    <w:link w:val="HTMLAddressChar"/>
    <w:rsid w:val="009402A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402A0"/>
    <w:rPr>
      <w:rFonts w:ascii="Times New Roman" w:eastAsia="Times New Roman" w:hAnsi="Times New Roman"/>
      <w:i/>
      <w:iCs/>
      <w:lang w:val="en-GB" w:eastAsia="en-GB"/>
    </w:rPr>
  </w:style>
  <w:style w:type="paragraph" w:styleId="HTMLPreformatted">
    <w:name w:val="HTML Preformatted"/>
    <w:basedOn w:val="Normal"/>
    <w:link w:val="HTMLPreformattedChar"/>
    <w:rsid w:val="009402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402A0"/>
    <w:rPr>
      <w:rFonts w:ascii="Consolas" w:eastAsia="Times New Roman" w:hAnsi="Consolas"/>
      <w:lang w:val="en-GB" w:eastAsia="en-GB"/>
    </w:rPr>
  </w:style>
  <w:style w:type="paragraph" w:styleId="Index3">
    <w:name w:val="index 3"/>
    <w:basedOn w:val="Normal"/>
    <w:next w:val="Normal"/>
    <w:rsid w:val="009402A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402A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402A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402A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402A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402A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402A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402A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402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402A0"/>
    <w:rPr>
      <w:rFonts w:ascii="Times New Roman" w:eastAsia="Times New Roman" w:hAnsi="Times New Roman"/>
      <w:i/>
      <w:iCs/>
      <w:color w:val="4F81BD" w:themeColor="accent1"/>
      <w:lang w:val="en-GB" w:eastAsia="en-GB"/>
    </w:rPr>
  </w:style>
  <w:style w:type="paragraph" w:styleId="ListContinue">
    <w:name w:val="List Continue"/>
    <w:basedOn w:val="Normal"/>
    <w:rsid w:val="009402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402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402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402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402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402A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402A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402A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9402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9402A0"/>
    <w:rPr>
      <w:rFonts w:ascii="Consolas" w:eastAsia="Times New Roman" w:hAnsi="Consolas"/>
      <w:lang w:val="en-GB" w:eastAsia="en-GB"/>
    </w:rPr>
  </w:style>
  <w:style w:type="paragraph" w:styleId="MessageHeader">
    <w:name w:val="Message Header"/>
    <w:basedOn w:val="Normal"/>
    <w:link w:val="MessageHeaderChar"/>
    <w:rsid w:val="009402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02A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02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402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402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402A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402A0"/>
    <w:rPr>
      <w:rFonts w:ascii="Times New Roman" w:eastAsia="Times New Roman" w:hAnsi="Times New Roman"/>
      <w:lang w:val="en-GB" w:eastAsia="en-GB"/>
    </w:rPr>
  </w:style>
  <w:style w:type="paragraph" w:styleId="PlainText">
    <w:name w:val="Plain Text"/>
    <w:basedOn w:val="Normal"/>
    <w:link w:val="PlainTextChar"/>
    <w:rsid w:val="009402A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402A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402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402A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402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402A0"/>
    <w:rPr>
      <w:rFonts w:ascii="Times New Roman" w:eastAsia="Times New Roman" w:hAnsi="Times New Roman"/>
      <w:lang w:val="en-GB" w:eastAsia="en-GB"/>
    </w:rPr>
  </w:style>
  <w:style w:type="paragraph" w:styleId="Signature">
    <w:name w:val="Signature"/>
    <w:basedOn w:val="Normal"/>
    <w:link w:val="SignatureChar"/>
    <w:rsid w:val="009402A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402A0"/>
    <w:rPr>
      <w:rFonts w:ascii="Times New Roman" w:eastAsia="Times New Roman" w:hAnsi="Times New Roman"/>
      <w:lang w:val="en-GB" w:eastAsia="en-GB"/>
    </w:rPr>
  </w:style>
  <w:style w:type="paragraph" w:styleId="Subtitle">
    <w:name w:val="Subtitle"/>
    <w:basedOn w:val="Normal"/>
    <w:next w:val="Normal"/>
    <w:link w:val="SubtitleChar"/>
    <w:qFormat/>
    <w:rsid w:val="009402A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02A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402A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402A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9402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9402A0"/>
    <w:rPr>
      <w:rFonts w:ascii="Times New Roman" w:hAnsi="Times New Roman"/>
      <w:lang w:val="en-GB" w:eastAsia="en-US"/>
    </w:rPr>
  </w:style>
  <w:style w:type="character" w:customStyle="1" w:styleId="B1Char1">
    <w:name w:val="B1 Char1"/>
    <w:rsid w:val="009402A0"/>
    <w:rPr>
      <w:rFonts w:ascii="Times New Roman" w:hAnsi="Times New Roman"/>
      <w:lang w:val="en-GB" w:eastAsia="en-US"/>
    </w:rPr>
  </w:style>
  <w:style w:type="character" w:customStyle="1" w:styleId="ui-provider">
    <w:name w:val="ui-provider"/>
    <w:basedOn w:val="DefaultParagraphFont"/>
    <w:rsid w:val="009402A0"/>
  </w:style>
  <w:style w:type="character" w:customStyle="1" w:styleId="EWChar">
    <w:name w:val="EW Char"/>
    <w:link w:val="EW"/>
    <w:qFormat/>
    <w:locked/>
    <w:rsid w:val="009402A0"/>
    <w:rPr>
      <w:rFonts w:ascii="Times New Roman" w:hAnsi="Times New Roman"/>
      <w:lang w:val="en-GB" w:eastAsia="en-US"/>
    </w:rPr>
  </w:style>
  <w:style w:type="numbering" w:customStyle="1" w:styleId="NoList1">
    <w:name w:val="No List1"/>
    <w:next w:val="NoList"/>
    <w:uiPriority w:val="99"/>
    <w:semiHidden/>
    <w:unhideWhenUsed/>
    <w:rsid w:val="009402A0"/>
  </w:style>
  <w:style w:type="table" w:styleId="GridTable1Light">
    <w:name w:val="Grid Table 1 Light"/>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402A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402A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9402A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402A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402A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9402A0"/>
    <w:rPr>
      <w:rFonts w:ascii="Arial" w:hAnsi="Arial"/>
      <w:sz w:val="36"/>
      <w:lang w:val="en-GB" w:eastAsia="en-US"/>
    </w:rPr>
  </w:style>
  <w:style w:type="table" w:styleId="DarkList-Accent3">
    <w:name w:val="Dark List Accent 3"/>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402A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02A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02A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402A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402A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402A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402A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402A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402A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02A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02A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02A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02A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02A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02A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02A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02A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02A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02A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02A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02A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02A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02A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02A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02A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02A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02A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402A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02A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02A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402A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402A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02A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402A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9402A0"/>
    <w:rPr>
      <w:rFonts w:ascii="Arial" w:hAnsi="Arial"/>
      <w:b/>
      <w:i/>
      <w:noProof/>
      <w:sz w:val="18"/>
      <w:lang w:val="en-GB" w:eastAsia="en-US"/>
    </w:rPr>
  </w:style>
  <w:style w:type="character" w:customStyle="1" w:styleId="HTMLPreformattedChar1">
    <w:name w:val="HTML Preformatted Char1"/>
    <w:basedOn w:val="DefaultParagraphFont"/>
    <w:semiHidden/>
    <w:rsid w:val="009402A0"/>
    <w:rPr>
      <w:rFonts w:ascii="Consolas" w:eastAsia="Times New Roman" w:hAnsi="Consolas"/>
    </w:rPr>
  </w:style>
  <w:style w:type="character" w:customStyle="1" w:styleId="NoteHeadingChar1">
    <w:name w:val="Note Heading Char1"/>
    <w:basedOn w:val="DefaultParagraphFont"/>
    <w:semiHidden/>
    <w:rsid w:val="009402A0"/>
    <w:rPr>
      <w:rFonts w:eastAsia="Times New Roman"/>
    </w:rPr>
  </w:style>
  <w:style w:type="character" w:customStyle="1" w:styleId="MacroTextChar1">
    <w:name w:val="Macro Text Char1"/>
    <w:basedOn w:val="DefaultParagraphFont"/>
    <w:semiHidden/>
    <w:rsid w:val="009402A0"/>
    <w:rPr>
      <w:rFonts w:ascii="Consolas" w:eastAsia="Times New Roman" w:hAnsi="Consolas"/>
    </w:rPr>
  </w:style>
  <w:style w:type="character" w:customStyle="1" w:styleId="PlainTextChar1">
    <w:name w:val="Plain Text Char1"/>
    <w:basedOn w:val="DefaultParagraphFont"/>
    <w:semiHidden/>
    <w:rsid w:val="009402A0"/>
    <w:rPr>
      <w:rFonts w:ascii="Consolas" w:eastAsia="Times New Roman" w:hAnsi="Consolas"/>
      <w:sz w:val="21"/>
      <w:szCs w:val="21"/>
    </w:rPr>
  </w:style>
  <w:style w:type="character" w:customStyle="1" w:styleId="BodyTextChar1">
    <w:name w:val="Body Text Char1"/>
    <w:basedOn w:val="DefaultParagraphFont"/>
    <w:semiHidden/>
    <w:rsid w:val="009402A0"/>
    <w:rPr>
      <w:rFonts w:eastAsia="Times New Roman"/>
    </w:rPr>
  </w:style>
  <w:style w:type="character" w:customStyle="1" w:styleId="MessageHeaderChar1">
    <w:name w:val="Message Header Char1"/>
    <w:basedOn w:val="DefaultParagraphFont"/>
    <w:semiHidden/>
    <w:rsid w:val="009402A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9402A0"/>
    <w:rPr>
      <w:rFonts w:eastAsia="Times New Roman"/>
      <w:i/>
      <w:iCs/>
      <w:color w:val="4F81BD"/>
    </w:rPr>
  </w:style>
  <w:style w:type="character" w:customStyle="1" w:styleId="EndnoteTextChar1">
    <w:name w:val="Endnote Text Char1"/>
    <w:basedOn w:val="DefaultParagraphFont"/>
    <w:rsid w:val="009402A0"/>
    <w:rPr>
      <w:rFonts w:eastAsia="Times New Roman"/>
    </w:rPr>
  </w:style>
  <w:style w:type="character" w:customStyle="1" w:styleId="QuoteChar1">
    <w:name w:val="Quote Char1"/>
    <w:basedOn w:val="DefaultParagraphFont"/>
    <w:uiPriority w:val="29"/>
    <w:rsid w:val="009402A0"/>
    <w:rPr>
      <w:rFonts w:eastAsia="Times New Roman"/>
      <w:i/>
      <w:iCs/>
      <w:color w:val="404040"/>
    </w:rPr>
  </w:style>
  <w:style w:type="character" w:customStyle="1" w:styleId="SalutationChar1">
    <w:name w:val="Salutation Char1"/>
    <w:basedOn w:val="DefaultParagraphFont"/>
    <w:semiHidden/>
    <w:rsid w:val="009402A0"/>
    <w:rPr>
      <w:rFonts w:eastAsia="Times New Roman"/>
    </w:rPr>
  </w:style>
  <w:style w:type="character" w:customStyle="1" w:styleId="SignatureChar1">
    <w:name w:val="Signature Char1"/>
    <w:basedOn w:val="DefaultParagraphFont"/>
    <w:semiHidden/>
    <w:rsid w:val="009402A0"/>
    <w:rPr>
      <w:rFonts w:eastAsia="Times New Roman"/>
    </w:rPr>
  </w:style>
  <w:style w:type="character" w:customStyle="1" w:styleId="SubtitleChar1">
    <w:name w:val="Subtitle Char1"/>
    <w:basedOn w:val="DefaultParagraphFont"/>
    <w:rsid w:val="009402A0"/>
    <w:rPr>
      <w:rFonts w:ascii="Calibri" w:eastAsia="Malgun Gothic" w:hAnsi="Calibri" w:cs="Arial"/>
      <w:color w:val="5A5A5A"/>
      <w:spacing w:val="15"/>
      <w:sz w:val="22"/>
      <w:szCs w:val="22"/>
    </w:rPr>
  </w:style>
  <w:style w:type="character" w:customStyle="1" w:styleId="TitleChar1">
    <w:name w:val="Title Char1"/>
    <w:basedOn w:val="DefaultParagraphFont"/>
    <w:rsid w:val="009402A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9402A0"/>
    <w:rPr>
      <w:rFonts w:eastAsia="Times New Roman"/>
      <w:i/>
      <w:iCs/>
    </w:rPr>
  </w:style>
  <w:style w:type="character" w:customStyle="1" w:styleId="FootnoteTextChar1">
    <w:name w:val="Footnote Text Char1"/>
    <w:basedOn w:val="DefaultParagraphFont"/>
    <w:semiHidden/>
    <w:rsid w:val="009402A0"/>
    <w:rPr>
      <w:rFonts w:eastAsia="Times New Roman"/>
    </w:rPr>
  </w:style>
  <w:style w:type="character" w:customStyle="1" w:styleId="BalloonTextChar1">
    <w:name w:val="Balloon Text Char1"/>
    <w:basedOn w:val="DefaultParagraphFont"/>
    <w:semiHidden/>
    <w:rsid w:val="009402A0"/>
    <w:rPr>
      <w:rFonts w:ascii="Segoe UI" w:eastAsia="Times New Roman" w:hAnsi="Segoe UI" w:cs="Segoe UI"/>
      <w:sz w:val="18"/>
      <w:szCs w:val="18"/>
    </w:rPr>
  </w:style>
  <w:style w:type="character" w:customStyle="1" w:styleId="BodyText2Char1">
    <w:name w:val="Body Text 2 Char1"/>
    <w:basedOn w:val="DefaultParagraphFont"/>
    <w:semiHidden/>
    <w:rsid w:val="009402A0"/>
    <w:rPr>
      <w:rFonts w:eastAsia="Times New Roman"/>
    </w:rPr>
  </w:style>
  <w:style w:type="character" w:customStyle="1" w:styleId="BodyText3Char1">
    <w:name w:val="Body Text 3 Char1"/>
    <w:basedOn w:val="DefaultParagraphFont"/>
    <w:semiHidden/>
    <w:rsid w:val="009402A0"/>
    <w:rPr>
      <w:rFonts w:eastAsia="Times New Roman"/>
      <w:sz w:val="16"/>
      <w:szCs w:val="16"/>
    </w:rPr>
  </w:style>
  <w:style w:type="character" w:customStyle="1" w:styleId="BodyTextFirstIndentChar1">
    <w:name w:val="Body Text First Indent Char1"/>
    <w:basedOn w:val="BodyTextChar1"/>
    <w:semiHidden/>
    <w:rsid w:val="009402A0"/>
    <w:rPr>
      <w:rFonts w:eastAsia="Times New Roman"/>
    </w:rPr>
  </w:style>
  <w:style w:type="character" w:customStyle="1" w:styleId="BodyTextIndentChar1">
    <w:name w:val="Body Text Indent Char1"/>
    <w:basedOn w:val="DefaultParagraphFont"/>
    <w:semiHidden/>
    <w:rsid w:val="009402A0"/>
    <w:rPr>
      <w:rFonts w:eastAsia="Times New Roman"/>
    </w:rPr>
  </w:style>
  <w:style w:type="character" w:customStyle="1" w:styleId="BodyTextFirstIndent2Char1">
    <w:name w:val="Body Text First Indent 2 Char1"/>
    <w:basedOn w:val="BodyTextIndentChar1"/>
    <w:semiHidden/>
    <w:rsid w:val="009402A0"/>
    <w:rPr>
      <w:rFonts w:eastAsia="Times New Roman"/>
    </w:rPr>
  </w:style>
  <w:style w:type="character" w:customStyle="1" w:styleId="BodyTextIndent2Char1">
    <w:name w:val="Body Text Indent 2 Char1"/>
    <w:basedOn w:val="DefaultParagraphFont"/>
    <w:semiHidden/>
    <w:rsid w:val="009402A0"/>
    <w:rPr>
      <w:rFonts w:eastAsia="Times New Roman"/>
    </w:rPr>
  </w:style>
  <w:style w:type="character" w:customStyle="1" w:styleId="BodyTextIndent3Char1">
    <w:name w:val="Body Text Indent 3 Char1"/>
    <w:basedOn w:val="DefaultParagraphFont"/>
    <w:semiHidden/>
    <w:rsid w:val="009402A0"/>
    <w:rPr>
      <w:rFonts w:eastAsia="Times New Roman"/>
      <w:sz w:val="16"/>
      <w:szCs w:val="16"/>
    </w:rPr>
  </w:style>
  <w:style w:type="character" w:customStyle="1" w:styleId="ClosingChar1">
    <w:name w:val="Closing Char1"/>
    <w:basedOn w:val="DefaultParagraphFont"/>
    <w:semiHidden/>
    <w:rsid w:val="009402A0"/>
    <w:rPr>
      <w:rFonts w:eastAsia="Times New Roman"/>
    </w:rPr>
  </w:style>
  <w:style w:type="character" w:customStyle="1" w:styleId="CommentTextChar1">
    <w:name w:val="Comment Text Char1"/>
    <w:basedOn w:val="DefaultParagraphFont"/>
    <w:semiHidden/>
    <w:rsid w:val="009402A0"/>
    <w:rPr>
      <w:rFonts w:eastAsia="Times New Roman"/>
    </w:rPr>
  </w:style>
  <w:style w:type="character" w:customStyle="1" w:styleId="CommentSubjectChar1">
    <w:name w:val="Comment Subject Char1"/>
    <w:basedOn w:val="CommentTextChar1"/>
    <w:semiHidden/>
    <w:rsid w:val="009402A0"/>
    <w:rPr>
      <w:rFonts w:eastAsia="Times New Roman"/>
      <w:b/>
      <w:bCs/>
    </w:rPr>
  </w:style>
  <w:style w:type="character" w:customStyle="1" w:styleId="DateChar1">
    <w:name w:val="Date Char1"/>
    <w:basedOn w:val="DefaultParagraphFont"/>
    <w:semiHidden/>
    <w:rsid w:val="009402A0"/>
    <w:rPr>
      <w:rFonts w:eastAsia="Times New Roman"/>
    </w:rPr>
  </w:style>
  <w:style w:type="character" w:customStyle="1" w:styleId="DocumentMapChar1">
    <w:name w:val="Document Map Char1"/>
    <w:basedOn w:val="DefaultParagraphFont"/>
    <w:semiHidden/>
    <w:rsid w:val="009402A0"/>
    <w:rPr>
      <w:rFonts w:ascii="Segoe UI" w:eastAsia="Times New Roman" w:hAnsi="Segoe UI" w:cs="Segoe UI"/>
      <w:sz w:val="16"/>
      <w:szCs w:val="16"/>
    </w:rPr>
  </w:style>
  <w:style w:type="character" w:customStyle="1" w:styleId="E-mailSignatureChar1">
    <w:name w:val="E-mail Signature Char1"/>
    <w:basedOn w:val="DefaultParagraphFont"/>
    <w:semiHidden/>
    <w:rsid w:val="009402A0"/>
    <w:rPr>
      <w:rFonts w:eastAsia="Times New Roman"/>
    </w:rPr>
  </w:style>
  <w:style w:type="character" w:customStyle="1" w:styleId="FooterChar1">
    <w:name w:val="Footer Char1"/>
    <w:basedOn w:val="DefaultParagraphFont"/>
    <w:rsid w:val="009402A0"/>
    <w:rPr>
      <w:rFonts w:eastAsia="Times New Roman"/>
    </w:rPr>
  </w:style>
  <w:style w:type="character" w:customStyle="1" w:styleId="HeaderChar1">
    <w:name w:val="Header Char1"/>
    <w:basedOn w:val="DefaultParagraphFont"/>
    <w:rsid w:val="009402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16EA3-4DD3-4E99-9814-EDD76B70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7</Pages>
  <Words>3280</Words>
  <Characters>18699</Characters>
  <Application>Microsoft Office Word</Application>
  <DocSecurity>0</DocSecurity>
  <Lines>155</Lines>
  <Paragraphs>43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Göteborg, Sweden; 25th – 29th August 2025											was C4-253119</vt:lpstr>
      <vt:lpstr>MTG_TITLE</vt:lpstr>
    </vt:vector>
  </TitlesOfParts>
  <Company>3GPP Support Team</Company>
  <LinksUpToDate>false</LinksUpToDate>
  <CharactersWithSpaces>21936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104</cp:revision>
  <cp:lastPrinted>1899-12-31T23:00:00Z</cp:lastPrinted>
  <dcterms:created xsi:type="dcterms:W3CDTF">2024-11-25T12:19:00Z</dcterms:created>
  <dcterms:modified xsi:type="dcterms:W3CDTF">2025-08-27T20:20:00Z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